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743DBE" w:rsidR="001E41F3" w:rsidRDefault="001E41F3">
      <w:pPr>
        <w:pStyle w:val="CRCoverPage"/>
        <w:tabs>
          <w:tab w:val="right" w:pos="9639"/>
        </w:tabs>
        <w:spacing w:after="0"/>
        <w:rPr>
          <w:b/>
          <w:i/>
          <w:noProof/>
          <w:sz w:val="28"/>
        </w:rPr>
      </w:pPr>
      <w:r>
        <w:rPr>
          <w:b/>
          <w:noProof/>
          <w:sz w:val="24"/>
        </w:rPr>
        <w:t>3GPP TSG-</w:t>
      </w:r>
      <w:fldSimple w:instr=" DOCPROPERTY  TSG/WGRef  \* MERGEFORMAT ">
        <w:r w:rsidR="00467275">
          <w:rPr>
            <w:b/>
            <w:noProof/>
            <w:sz w:val="24"/>
          </w:rPr>
          <w:t>WG 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467275">
          <w:rPr>
            <w:b/>
            <w:noProof/>
            <w:sz w:val="24"/>
          </w:rPr>
          <w:t>14</w:t>
        </w:r>
        <w:r w:rsidR="00DA1B29">
          <w:rPr>
            <w:b/>
            <w:noProof/>
            <w:sz w:val="24"/>
          </w:rPr>
          <w:t>9</w:t>
        </w:r>
        <w:r w:rsidR="00467275">
          <w:rPr>
            <w:b/>
            <w:noProof/>
            <w:sz w:val="24"/>
          </w:rPr>
          <w:t xml:space="preserve">E </w:t>
        </w:r>
      </w:fldSimple>
      <w:r w:rsidR="004503CE" w:rsidRPr="004503CE">
        <w:rPr>
          <w:rFonts w:ascii="Segoe UI" w:hAnsi="Segoe UI" w:cs="Segoe UI"/>
          <w:color w:val="000000"/>
          <w:sz w:val="18"/>
          <w:szCs w:val="18"/>
        </w:rPr>
        <w:t xml:space="preserve"> </w:t>
      </w:r>
      <w:r>
        <w:rPr>
          <w:b/>
          <w:i/>
          <w:noProof/>
          <w:sz w:val="28"/>
        </w:rPr>
        <w:tab/>
      </w:r>
      <w:fldSimple w:instr=" DOCPROPERTY  Tdoc#  \* MERGEFORMAT ">
        <w:r w:rsidR="00B40263" w:rsidRPr="00B40263">
          <w:rPr>
            <w:b/>
            <w:i/>
            <w:noProof/>
            <w:sz w:val="28"/>
          </w:rPr>
          <w:t>S2-2</w:t>
        </w:r>
      </w:fldSimple>
      <w:r w:rsidR="00AA254A">
        <w:rPr>
          <w:b/>
          <w:i/>
          <w:noProof/>
          <w:sz w:val="28"/>
        </w:rPr>
        <w:t>200409</w:t>
      </w:r>
    </w:p>
    <w:p w14:paraId="01EE4FA0" w14:textId="77777777" w:rsidR="004464CA" w:rsidRDefault="004464CA" w:rsidP="004464CA">
      <w:pPr>
        <w:pStyle w:val="CRCoverPage"/>
        <w:tabs>
          <w:tab w:val="right" w:pos="9639"/>
        </w:tabs>
        <w:outlineLvl w:val="0"/>
        <w:rPr>
          <w:rFonts w:cs="Arial"/>
          <w:b/>
          <w:bCs/>
        </w:rPr>
      </w:pPr>
      <w:r>
        <w:rPr>
          <w:rFonts w:cs="Arial"/>
          <w:b/>
          <w:bCs/>
          <w:sz w:val="24"/>
          <w:szCs w:val="24"/>
        </w:rPr>
        <w:t xml:space="preserve">14 – 25 February </w:t>
      </w:r>
      <w:r w:rsidRPr="00EB45CE">
        <w:rPr>
          <w:rFonts w:cs="Arial"/>
          <w:b/>
          <w:bCs/>
          <w:sz w:val="24"/>
          <w:szCs w:val="24"/>
        </w:rPr>
        <w:t>20</w:t>
      </w:r>
      <w:r>
        <w:rPr>
          <w:rFonts w:cs="Arial"/>
          <w:b/>
          <w:bCs/>
          <w:sz w:val="24"/>
          <w:szCs w:val="24"/>
        </w:rPr>
        <w:t>22</w:t>
      </w:r>
      <w:r w:rsidRPr="00EB45CE">
        <w:rPr>
          <w:rFonts w:cs="Arial"/>
          <w:b/>
          <w:bCs/>
          <w:sz w:val="24"/>
          <w:szCs w:val="24"/>
        </w:rPr>
        <w:t xml:space="preserve">, </w:t>
      </w:r>
      <w:r>
        <w:rPr>
          <w:b/>
          <w:noProof/>
          <w:sz w:val="24"/>
        </w:rPr>
        <w:t>Elbonia</w:t>
      </w:r>
      <w:r>
        <w:rPr>
          <w:b/>
          <w:noProof/>
          <w:sz w:val="24"/>
        </w:rPr>
        <w:tab/>
      </w:r>
      <w:r w:rsidRPr="00F76B76">
        <w:rPr>
          <w:rFonts w:cs="Arial"/>
          <w:b/>
          <w:bCs/>
        </w:rPr>
        <w:t>(</w:t>
      </w:r>
      <w:r>
        <w:rPr>
          <w:rFonts w:cs="Arial"/>
          <w:b/>
          <w:bCs/>
          <w:color w:val="0000FF"/>
        </w:rPr>
        <w:t>revision of S2-220xxxx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94616D" w:rsidR="001E41F3" w:rsidRPr="00410371" w:rsidRDefault="00D6636E" w:rsidP="00E13F3D">
            <w:pPr>
              <w:pStyle w:val="CRCoverPage"/>
              <w:spacing w:after="0"/>
              <w:jc w:val="right"/>
              <w:rPr>
                <w:b/>
                <w:noProof/>
                <w:sz w:val="28"/>
              </w:rPr>
            </w:pPr>
            <w:fldSimple w:instr=" DOCPROPERTY  Spec#  \* MERGEFORMAT ">
              <w:r w:rsidR="00467275" w:rsidRPr="006A4CF3">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C69875" w:rsidR="001E41F3" w:rsidRPr="00410371" w:rsidRDefault="00AA254A" w:rsidP="004503CE">
            <w:pPr>
              <w:pStyle w:val="CRCoverPage"/>
              <w:spacing w:after="0"/>
              <w:rPr>
                <w:noProof/>
              </w:rPr>
            </w:pPr>
            <w:r>
              <w:rPr>
                <w:b/>
                <w:noProof/>
                <w:sz w:val="28"/>
              </w:rPr>
              <w:t>3351</w:t>
            </w:r>
            <w:r w:rsidR="00AF2408">
              <w:fldChar w:fldCharType="begin"/>
            </w:r>
            <w:r w:rsidR="00AF2408">
              <w:instrText xml:space="preserve"> DOCPROPERTY  Cr#  \* MERGEFORMAT </w:instrText>
            </w:r>
            <w:r w:rsidR="00AF2408">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CDEDA5" w:rsidR="001E41F3" w:rsidRPr="00410371" w:rsidRDefault="00D6636E" w:rsidP="00E13F3D">
            <w:pPr>
              <w:pStyle w:val="CRCoverPage"/>
              <w:spacing w:after="0"/>
              <w:jc w:val="center"/>
              <w:rPr>
                <w:b/>
                <w:noProof/>
              </w:rPr>
            </w:pPr>
            <w:fldSimple w:instr=" DOCPROPERTY  Revision  \* MERGEFORMAT ">
              <w:r w:rsidR="0046727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008D03" w:rsidR="001E41F3" w:rsidRPr="00410371" w:rsidRDefault="00144CE2" w:rsidP="00C47BAF">
            <w:pPr>
              <w:pStyle w:val="CRCoverPage"/>
              <w:spacing w:after="0"/>
              <w:jc w:val="center"/>
              <w:rPr>
                <w:noProof/>
                <w:sz w:val="28"/>
              </w:rPr>
            </w:pPr>
            <w:r>
              <w:rPr>
                <w:b/>
                <w:noProof/>
                <w:sz w:val="28"/>
              </w:rPr>
              <w:t>1</w:t>
            </w:r>
            <w:r w:rsidR="006D3E1B">
              <w:rPr>
                <w:b/>
                <w:noProof/>
                <w:sz w:val="28"/>
              </w:rPr>
              <w:t>7</w:t>
            </w:r>
            <w:r>
              <w:rPr>
                <w:b/>
                <w:noProof/>
                <w:sz w:val="28"/>
              </w:rPr>
              <w:t>.10.0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E36A05" w:rsidR="00F25D98" w:rsidRDefault="00467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DB603F" w:rsidR="001E41F3" w:rsidRDefault="00C9573B" w:rsidP="00C9573B">
            <w:pPr>
              <w:pStyle w:val="CRCoverPage"/>
              <w:spacing w:after="0"/>
              <w:rPr>
                <w:noProof/>
              </w:rPr>
            </w:pPr>
            <w:r>
              <w:rPr>
                <w:noProof/>
              </w:rPr>
              <w:t xml:space="preserve"> Selecting the same PCF when </w:t>
            </w:r>
            <w:r w:rsidR="00975A7A">
              <w:rPr>
                <w:noProof/>
              </w:rPr>
              <w:t xml:space="preserve">usage monitoring and </w:t>
            </w:r>
            <w:r>
              <w:rPr>
                <w:noProof/>
              </w:rPr>
              <w:t>SSC mode 3 applies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2FE5E" w:rsidR="001E41F3" w:rsidRDefault="00975A7A">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C2C3E" w:rsidR="001E41F3" w:rsidRDefault="00D6636E" w:rsidP="00547111">
            <w:pPr>
              <w:pStyle w:val="CRCoverPage"/>
              <w:spacing w:after="0"/>
              <w:ind w:left="100"/>
              <w:rPr>
                <w:noProof/>
              </w:rPr>
            </w:pPr>
            <w:fldSimple w:instr=" DOCPROPERTY  SourceIfTsg  \* MERGEFORMAT ">
              <w:r w:rsidR="00814AA9">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3423B5" w:rsidR="001E41F3" w:rsidRDefault="007357EC">
            <w:pPr>
              <w:pStyle w:val="CRCoverPage"/>
              <w:spacing w:after="0"/>
              <w:ind w:left="100"/>
              <w:rPr>
                <w:noProof/>
              </w:rPr>
            </w:pPr>
            <w:r>
              <w:t>eEDGE_5GC</w:t>
            </w:r>
            <w:r w:rsidR="00C47BAF">
              <w:t>,</w:t>
            </w:r>
            <w:r w:rsidR="00830A94">
              <w:t xml:space="preserve"> </w:t>
            </w:r>
            <w:r w:rsidR="001C56D6">
              <w:t>TEI1</w:t>
            </w:r>
            <w:r w:rsidR="006D3E1B">
              <w:t>7</w:t>
            </w:r>
            <w:r w:rsidR="00DA185F">
              <w:fldChar w:fldCharType="begin"/>
            </w:r>
            <w:r w:rsidR="00DA185F">
              <w:instrText xml:space="preserve"> DOCPROPERTY  RelatedWis  \* MERGEFORMAT </w:instrText>
            </w:r>
            <w:r w:rsidR="00DA185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286494" w:rsidR="001E41F3" w:rsidRDefault="00D6636E">
            <w:pPr>
              <w:pStyle w:val="CRCoverPage"/>
              <w:spacing w:after="0"/>
              <w:ind w:left="100"/>
              <w:rPr>
                <w:noProof/>
              </w:rPr>
            </w:pPr>
            <w:fldSimple w:instr=" DOCPROPERTY  ResDate  \* MERGEFORMAT ">
              <w:r w:rsidR="00467275">
                <w:rPr>
                  <w:noProof/>
                </w:rPr>
                <w:t>202</w:t>
              </w:r>
              <w:r w:rsidR="00C57EA5">
                <w:rPr>
                  <w:noProof/>
                </w:rPr>
                <w:t>2</w:t>
              </w:r>
              <w:r w:rsidR="00467275">
                <w:rPr>
                  <w:noProof/>
                </w:rPr>
                <w:t>-</w:t>
              </w:r>
              <w:r w:rsidR="00C57EA5">
                <w:rPr>
                  <w:noProof/>
                </w:rPr>
                <w:t>0</w:t>
              </w:r>
              <w:r w:rsidR="00CB5144">
                <w:rPr>
                  <w:noProof/>
                </w:rPr>
                <w:t>1</w:t>
              </w:r>
              <w:r w:rsidR="00830A94">
                <w:rPr>
                  <w:noProof/>
                </w:rPr>
                <w:t>-</w:t>
              </w:r>
            </w:fldSimple>
            <w:r w:rsidR="00CB514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E10BA" w:rsidR="001E41F3" w:rsidRDefault="0029760F"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DA96" w:rsidR="001E41F3" w:rsidRDefault="004503CE">
            <w:pPr>
              <w:pStyle w:val="CRCoverPage"/>
              <w:spacing w:after="0"/>
              <w:ind w:left="100"/>
              <w:rPr>
                <w:noProof/>
              </w:rPr>
            </w:pPr>
            <w:r>
              <w:rPr>
                <w:i/>
                <w:noProof/>
                <w:sz w:val="18"/>
              </w:rPr>
              <w:t>Rel-1</w:t>
            </w:r>
            <w:r w:rsidR="006D3E1B">
              <w:rPr>
                <w:i/>
                <w:noProof/>
                <w:sz w:val="18"/>
              </w:rPr>
              <w:t>7</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11C8E127" w:rsidR="001E41F3" w:rsidRDefault="008B00AB">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13E66" w14:textId="71BFA35E" w:rsidR="004D0B12" w:rsidRDefault="00AA1860">
            <w:pPr>
              <w:pStyle w:val="CRCoverPage"/>
              <w:spacing w:after="0"/>
              <w:ind w:left="100"/>
              <w:rPr>
                <w:noProof/>
              </w:rPr>
            </w:pPr>
            <w:r>
              <w:rPr>
                <w:noProof/>
              </w:rPr>
              <w:t xml:space="preserve">TS 23.503 </w:t>
            </w:r>
            <w:r w:rsidR="008E4943">
              <w:rPr>
                <w:noProof/>
              </w:rPr>
              <w:t xml:space="preserve">clause </w:t>
            </w:r>
            <w:r w:rsidR="008B00AB" w:rsidRPr="00F70B61">
              <w:t>6.1.1.2.2</w:t>
            </w:r>
            <w:r w:rsidR="00244184">
              <w:t xml:space="preserve"> </w:t>
            </w:r>
            <w:r>
              <w:rPr>
                <w:noProof/>
              </w:rPr>
              <w:t xml:space="preserve">specifies that the same PCF shall be selected for the SM Policy associations to the same SUPI,DNN,S-NSSAI </w:t>
            </w:r>
            <w:r w:rsidR="004837A8">
              <w:rPr>
                <w:noProof/>
              </w:rPr>
              <w:t xml:space="preserve">when usage monitoring applies, this is to </w:t>
            </w:r>
            <w:r w:rsidR="00F018F6">
              <w:rPr>
                <w:noProof/>
              </w:rPr>
              <w:t xml:space="preserve">enable having the same PCF for </w:t>
            </w:r>
            <w:r w:rsidR="00260C7F">
              <w:rPr>
                <w:noProof/>
              </w:rPr>
              <w:t xml:space="preserve">monitor the remaining volume/time </w:t>
            </w:r>
            <w:r w:rsidR="00F819F1">
              <w:rPr>
                <w:noProof/>
              </w:rPr>
              <w:t xml:space="preserve">defined for a DNN,S-NSSAI. </w:t>
            </w:r>
          </w:p>
          <w:p w14:paraId="03204DAB" w14:textId="77777777" w:rsidR="00BC3D09" w:rsidRDefault="00BC3D09">
            <w:pPr>
              <w:pStyle w:val="CRCoverPage"/>
              <w:spacing w:after="0"/>
              <w:ind w:left="100"/>
              <w:rPr>
                <w:noProof/>
              </w:rPr>
            </w:pPr>
          </w:p>
          <w:p w14:paraId="3812E78A" w14:textId="5E0AD644" w:rsidR="002F77C2" w:rsidRDefault="002F77C2">
            <w:pPr>
              <w:pStyle w:val="CRCoverPage"/>
              <w:spacing w:after="0"/>
              <w:ind w:left="100"/>
              <w:rPr>
                <w:noProof/>
              </w:rPr>
            </w:pPr>
            <w:r>
              <w:rPr>
                <w:noProof/>
              </w:rPr>
              <w:t xml:space="preserve">SA2 meeting </w:t>
            </w:r>
            <w:r w:rsidR="00261885">
              <w:rPr>
                <w:noProof/>
              </w:rPr>
              <w:t>h</w:t>
            </w:r>
            <w:r>
              <w:rPr>
                <w:noProof/>
              </w:rPr>
              <w:t xml:space="preserve">as discussed in </w:t>
            </w:r>
            <w:r w:rsidR="004503CE" w:rsidRPr="004503CE">
              <w:rPr>
                <w:noProof/>
              </w:rPr>
              <w:t xml:space="preserve">S2-2106142 </w:t>
            </w:r>
            <w:r w:rsidR="00663F7C">
              <w:rPr>
                <w:noProof/>
              </w:rPr>
              <w:t>(at SA2#146E) and S2-2108</w:t>
            </w:r>
            <w:r w:rsidR="008A452C">
              <w:rPr>
                <w:noProof/>
              </w:rPr>
              <w:t>902</w:t>
            </w:r>
            <w:r w:rsidR="00663F7C">
              <w:rPr>
                <w:noProof/>
              </w:rPr>
              <w:t xml:space="preserve"> (at SA2#148E) </w:t>
            </w:r>
            <w:r>
              <w:rPr>
                <w:noProof/>
              </w:rPr>
              <w:t>that in SSC mode#3</w:t>
            </w:r>
            <w:r w:rsidR="0000611B">
              <w:rPr>
                <w:noProof/>
              </w:rPr>
              <w:t xml:space="preserve"> the SMF may be relocated, </w:t>
            </w:r>
            <w:r w:rsidR="00EE3FDB">
              <w:rPr>
                <w:noProof/>
              </w:rPr>
              <w:t xml:space="preserve">and </w:t>
            </w:r>
            <w:r w:rsidR="0000611B">
              <w:rPr>
                <w:noProof/>
              </w:rPr>
              <w:t>that may lead to a change of PCF for the PDU Session</w:t>
            </w:r>
            <w:r w:rsidR="00EE3FDB">
              <w:rPr>
                <w:noProof/>
              </w:rPr>
              <w:t>, and</w:t>
            </w:r>
            <w:r w:rsidR="00572192">
              <w:rPr>
                <w:noProof/>
              </w:rPr>
              <w:t xml:space="preserve"> th</w:t>
            </w:r>
            <w:r w:rsidR="00EE3FDB">
              <w:rPr>
                <w:noProof/>
              </w:rPr>
              <w:t>is</w:t>
            </w:r>
            <w:r w:rsidR="00572192">
              <w:rPr>
                <w:noProof/>
              </w:rPr>
              <w:t xml:space="preserve"> may cause inconsistenc</w:t>
            </w:r>
            <w:r w:rsidR="0031788C">
              <w:rPr>
                <w:noProof/>
              </w:rPr>
              <w:t>y</w:t>
            </w:r>
            <w:r w:rsidR="00572192">
              <w:rPr>
                <w:noProof/>
              </w:rPr>
              <w:t xml:space="preserve"> when usage monitoring applies. </w:t>
            </w:r>
            <w:r w:rsidR="00F54B1B">
              <w:rPr>
                <w:noProof/>
              </w:rPr>
              <w:t>I</w:t>
            </w:r>
            <w:r w:rsidR="00572192">
              <w:rPr>
                <w:noProof/>
              </w:rPr>
              <w:t xml:space="preserve">f the </w:t>
            </w:r>
            <w:r w:rsidR="00EE3FDB">
              <w:rPr>
                <w:noProof/>
              </w:rPr>
              <w:t>PCF is discovered from BSF</w:t>
            </w:r>
            <w:r w:rsidR="00F54B1B">
              <w:rPr>
                <w:noProof/>
              </w:rPr>
              <w:t>,</w:t>
            </w:r>
            <w:r w:rsidR="00572192">
              <w:rPr>
                <w:noProof/>
              </w:rPr>
              <w:t xml:space="preserve"> the same PCF will be selected even if the SMF is reallocated</w:t>
            </w:r>
            <w:r w:rsidR="00843630">
              <w:rPr>
                <w:noProof/>
              </w:rPr>
              <w:t>.</w:t>
            </w:r>
          </w:p>
          <w:p w14:paraId="4E2C10A3" w14:textId="0B872837" w:rsidR="00572192" w:rsidRDefault="00572192">
            <w:pPr>
              <w:pStyle w:val="CRCoverPage"/>
              <w:spacing w:after="0"/>
              <w:ind w:left="100"/>
              <w:rPr>
                <w:noProof/>
              </w:rPr>
            </w:pPr>
          </w:p>
          <w:p w14:paraId="60A86247" w14:textId="5F32DC21" w:rsidR="00261885" w:rsidRDefault="0006219A" w:rsidP="00663F7C">
            <w:pPr>
              <w:pStyle w:val="CRCoverPage"/>
              <w:spacing w:after="0"/>
              <w:ind w:left="100"/>
              <w:rPr>
                <w:noProof/>
              </w:rPr>
            </w:pPr>
            <w:r>
              <w:rPr>
                <w:noProof/>
              </w:rPr>
              <w:t>Issue:</w:t>
            </w:r>
            <w:r w:rsidR="00261885">
              <w:rPr>
                <w:noProof/>
              </w:rPr>
              <w:t xml:space="preserve"> </w:t>
            </w:r>
            <w:r w:rsidR="00EE3FDB">
              <w:rPr>
                <w:noProof/>
              </w:rPr>
              <w:t xml:space="preserve">the above procedure relies on a capability to discover the PCF from a BSF based on the SUPI. This procedure is optional, if it is not supported the above procedure does not work. </w:t>
            </w:r>
          </w:p>
          <w:p w14:paraId="708AA7DE" w14:textId="1748D88D" w:rsidR="00663F7C" w:rsidRDefault="00663F7C" w:rsidP="00663F7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EE4CA4" w14:textId="2210B591" w:rsidR="00DB07FB" w:rsidRDefault="00AA254A" w:rsidP="00DB07FB">
            <w:pPr>
              <w:pStyle w:val="CRCoverPage"/>
              <w:spacing w:after="0"/>
              <w:ind w:left="100"/>
              <w:rPr>
                <w:noProof/>
              </w:rPr>
            </w:pPr>
            <w:r w:rsidRPr="00AA254A">
              <w:rPr>
                <w:noProof/>
              </w:rPr>
              <w:t xml:space="preserve">It is proposed that upon SSC Mode 3 redirection and a new PDU Session establishment, </w:t>
            </w:r>
            <w:r w:rsidR="00F67EEE">
              <w:rPr>
                <w:noProof/>
              </w:rPr>
              <w:t xml:space="preserve">when </w:t>
            </w:r>
            <w:r w:rsidRPr="00AA254A">
              <w:rPr>
                <w:noProof/>
              </w:rPr>
              <w:t>the new SMF retrieves the SM Context from the old SMF</w:t>
            </w:r>
            <w:r w:rsidR="00F67EEE">
              <w:rPr>
                <w:noProof/>
              </w:rPr>
              <w:t>,</w:t>
            </w:r>
            <w:r w:rsidRPr="00AA254A">
              <w:rPr>
                <w:noProof/>
              </w:rPr>
              <w:t xml:space="preserve"> </w:t>
            </w:r>
            <w:r w:rsidR="00F67EEE">
              <w:rPr>
                <w:noProof/>
              </w:rPr>
              <w:t>t</w:t>
            </w:r>
            <w:r w:rsidRPr="00AA254A">
              <w:rPr>
                <w:noProof/>
              </w:rPr>
              <w:t xml:space="preserve">he old SMF returns the PCF ID </w:t>
            </w:r>
            <w:r w:rsidR="00F67EEE">
              <w:rPr>
                <w:lang w:eastAsia="zh-CN"/>
              </w:rPr>
              <w:t xml:space="preserve">and the SM Policy Association ID </w:t>
            </w:r>
            <w:r w:rsidRPr="00AA254A">
              <w:rPr>
                <w:noProof/>
              </w:rPr>
              <w:t xml:space="preserve">to the new SMF. If the old SMF has received one or more Usage Monitoring Key(s) from the PCF (i.e. usage monitoring is active for the PDU Session), the old SMF includes </w:t>
            </w:r>
            <w:r w:rsidR="00F67EEE">
              <w:rPr>
                <w:noProof/>
              </w:rPr>
              <w:t xml:space="preserve">also </w:t>
            </w:r>
            <w:r w:rsidRPr="00AA254A">
              <w:rPr>
                <w:noProof/>
              </w:rPr>
              <w:t>the "same PCF" indicator set to true in the response. The new SMF uses the received PCF ID for the SM policy association establishment of the new PDU Session.</w:t>
            </w:r>
            <w:r w:rsidR="00F67EEE">
              <w:rPr>
                <w:noProof/>
              </w:rPr>
              <w:t xml:space="preserve"> </w:t>
            </w:r>
            <w:r w:rsidR="00DB07FB">
              <w:rPr>
                <w:lang w:eastAsia="zh-CN"/>
              </w:rPr>
              <w:t xml:space="preserve">In this case, the SMF includes the SM </w:t>
            </w:r>
            <w:r w:rsidR="00380F62">
              <w:rPr>
                <w:lang w:eastAsia="zh-CN"/>
              </w:rPr>
              <w:t>P</w:t>
            </w:r>
            <w:r w:rsidR="00DB07FB">
              <w:rPr>
                <w:lang w:eastAsia="zh-CN"/>
              </w:rPr>
              <w:t xml:space="preserve">olicy </w:t>
            </w:r>
            <w:r w:rsidR="00380F62">
              <w:rPr>
                <w:lang w:eastAsia="zh-CN"/>
              </w:rPr>
              <w:t>A</w:t>
            </w:r>
            <w:r w:rsidR="00DB07FB">
              <w:rPr>
                <w:lang w:eastAsia="zh-CN"/>
              </w:rPr>
              <w:t>ssociation ID to the SM policy association establishment request</w:t>
            </w:r>
            <w:r w:rsidR="00F67EEE">
              <w:rPr>
                <w:lang w:eastAsia="zh-CN"/>
              </w:rPr>
              <w:t xml:space="preserve"> and </w:t>
            </w:r>
            <w:r w:rsidR="00DB07FB">
              <w:rPr>
                <w:lang w:eastAsia="zh-CN"/>
              </w:rPr>
              <w:t>the PCF uses it to correlate request with the old SM policy association.</w:t>
            </w:r>
          </w:p>
          <w:p w14:paraId="6AEA0E00" w14:textId="3B60608E" w:rsidR="006E14FE" w:rsidRDefault="006E14FE" w:rsidP="00DB07FB">
            <w:pPr>
              <w:pStyle w:val="CRCoverPage"/>
              <w:spacing w:after="0"/>
              <w:ind w:left="100"/>
              <w:rPr>
                <w:lang w:eastAsia="zh-CN"/>
              </w:rPr>
            </w:pPr>
          </w:p>
          <w:p w14:paraId="7B650624" w14:textId="7F16FA22" w:rsidR="00F873AB" w:rsidRDefault="00F873AB" w:rsidP="00DB07FB">
            <w:pPr>
              <w:pStyle w:val="CRCoverPage"/>
              <w:spacing w:after="0"/>
              <w:ind w:left="100"/>
              <w:rPr>
                <w:lang w:eastAsia="zh-CN"/>
              </w:rPr>
            </w:pPr>
            <w:r>
              <w:rPr>
                <w:lang w:eastAsia="zh-CN"/>
              </w:rPr>
              <w:t xml:space="preserve">The change of the SMF during the SSC Mode 3 PDU Session redirection is </w:t>
            </w:r>
            <w:proofErr w:type="spellStart"/>
            <w:r w:rsidR="001348C5">
              <w:rPr>
                <w:lang w:eastAsia="zh-CN"/>
              </w:rPr>
              <w:t>creatly</w:t>
            </w:r>
            <w:proofErr w:type="spellEnd"/>
            <w:r w:rsidR="001348C5">
              <w:rPr>
                <w:lang w:eastAsia="zh-CN"/>
              </w:rPr>
              <w:t xml:space="preserve"> improved</w:t>
            </w:r>
            <w:r>
              <w:rPr>
                <w:lang w:eastAsia="zh-CN"/>
              </w:rPr>
              <w:t xml:space="preserve"> in Rel-17 in TS 23.502 </w:t>
            </w:r>
            <w:r w:rsidRPr="0051472E">
              <w:rPr>
                <w:lang w:eastAsia="zh-CN"/>
              </w:rPr>
              <w:t>CR254</w:t>
            </w:r>
            <w:r w:rsidR="00F30492" w:rsidRPr="0051472E">
              <w:rPr>
                <w:lang w:eastAsia="zh-CN"/>
              </w:rPr>
              <w:t>9</w:t>
            </w:r>
            <w:r w:rsidRPr="0051472E">
              <w:rPr>
                <w:lang w:eastAsia="zh-CN"/>
              </w:rPr>
              <w:t>R1</w:t>
            </w:r>
            <w:r w:rsidR="00343ECA" w:rsidRPr="0051472E">
              <w:rPr>
                <w:lang w:eastAsia="zh-CN"/>
              </w:rPr>
              <w:t xml:space="preserve"> (under eEDGE_5GC)</w:t>
            </w:r>
            <w:r w:rsidR="001348C5" w:rsidRPr="0051472E">
              <w:rPr>
                <w:lang w:eastAsia="zh-CN"/>
              </w:rPr>
              <w:t>, where the old SMF can assist the AMF to re-select a new SMF based on the target DNAI</w:t>
            </w:r>
            <w:r w:rsidRPr="0051472E">
              <w:rPr>
                <w:lang w:eastAsia="zh-CN"/>
              </w:rPr>
              <w:t>. In Rel-16 th</w:t>
            </w:r>
            <w:r w:rsidR="001348C5" w:rsidRPr="0051472E">
              <w:rPr>
                <w:lang w:eastAsia="zh-CN"/>
              </w:rPr>
              <w:t xml:space="preserve">is assistance </w:t>
            </w:r>
            <w:r w:rsidR="009C2FD9" w:rsidRPr="0051472E">
              <w:rPr>
                <w:lang w:eastAsia="zh-CN"/>
              </w:rPr>
              <w:t>on SMF</w:t>
            </w:r>
            <w:r w:rsidR="009C2FD9">
              <w:rPr>
                <w:lang w:eastAsia="zh-CN"/>
              </w:rPr>
              <w:t xml:space="preserve"> re-selection </w:t>
            </w:r>
            <w:r w:rsidR="001348C5">
              <w:rPr>
                <w:lang w:eastAsia="zh-CN"/>
              </w:rPr>
              <w:t>is not possible</w:t>
            </w:r>
            <w:r>
              <w:rPr>
                <w:lang w:eastAsia="zh-CN"/>
              </w:rPr>
              <w:t xml:space="preserve">. </w:t>
            </w:r>
            <w:r>
              <w:rPr>
                <w:lang w:eastAsia="zh-CN"/>
              </w:rPr>
              <w:lastRenderedPageBreak/>
              <w:t>Therefore also the solution described in this CR is proposed to Rel-17 and onwards, and not to previous releases.</w:t>
            </w:r>
          </w:p>
          <w:p w14:paraId="31C656EC" w14:textId="636EF427" w:rsidR="00052CFA" w:rsidRDefault="00711148" w:rsidP="009C2FD9">
            <w:pPr>
              <w:pStyle w:val="CRCoverPage"/>
              <w:spacing w:after="0"/>
              <w:rPr>
                <w:noProof/>
              </w:rPr>
            </w:pPr>
            <w:r>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5BE3C5" w:rsidR="001E41F3" w:rsidRDefault="008772C4">
            <w:pPr>
              <w:pStyle w:val="CRCoverPage"/>
              <w:spacing w:after="0"/>
              <w:ind w:left="100"/>
              <w:rPr>
                <w:noProof/>
              </w:rPr>
            </w:pPr>
            <w:r>
              <w:rPr>
                <w:noProof/>
              </w:rPr>
              <w:t>Usage monitoring is not accurate with SSC Mode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892DE7" w:rsidR="001E41F3" w:rsidRDefault="00244184">
            <w:pPr>
              <w:pStyle w:val="CRCoverPage"/>
              <w:spacing w:after="0"/>
              <w:ind w:left="100"/>
              <w:rPr>
                <w:noProof/>
              </w:rPr>
            </w:pPr>
            <w:r w:rsidRPr="00140E21">
              <w:rPr>
                <w:lang w:eastAsia="ko-KR"/>
              </w:rPr>
              <w:t>4.3.5.2</w:t>
            </w:r>
            <w:r>
              <w:rPr>
                <w:lang w:eastAsia="ko-KR"/>
              </w:rPr>
              <w:t xml:space="preserve">, </w:t>
            </w:r>
            <w:r w:rsidR="002C4F31">
              <w:rPr>
                <w:lang w:eastAsia="ko-KR"/>
              </w:rPr>
              <w:t xml:space="preserve">4.16.4, </w:t>
            </w:r>
            <w:r w:rsidR="002C4F31" w:rsidRPr="00140E21">
              <w:rPr>
                <w:lang w:eastAsia="zh-CN"/>
              </w:rPr>
              <w:t>5.2.8.2.10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0AB60" w:rsidR="001E41F3" w:rsidRDefault="00814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B727E" w:rsidR="001E41F3" w:rsidRDefault="00814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425D7" w:rsidR="001E41F3" w:rsidRDefault="00814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E4A05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531293" w14:textId="77777777" w:rsidR="005B3C15" w:rsidRDefault="005B3C15" w:rsidP="005B3C15">
      <w:pPr>
        <w:rPr>
          <w:rFonts w:eastAsia="DengXian"/>
        </w:rPr>
      </w:pPr>
    </w:p>
    <w:p w14:paraId="5BFC664B" w14:textId="77777777" w:rsidR="005B3C15" w:rsidRPr="005F6CCB" w:rsidRDefault="005B3C15" w:rsidP="005B3C1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Begin of Changes * * * *</w:t>
      </w:r>
    </w:p>
    <w:p w14:paraId="0196212D" w14:textId="77777777" w:rsidR="00113B49" w:rsidRPr="00140E21" w:rsidRDefault="00113B49" w:rsidP="00113B49">
      <w:pPr>
        <w:pStyle w:val="Heading4"/>
        <w:rPr>
          <w:lang w:eastAsia="ko-KR"/>
        </w:rPr>
      </w:pPr>
      <w:bookmarkStart w:id="1" w:name="_Toc20203988"/>
      <w:bookmarkStart w:id="2" w:name="_Toc27894674"/>
      <w:bookmarkStart w:id="3" w:name="_Toc36191741"/>
      <w:bookmarkStart w:id="4" w:name="_Toc45192827"/>
      <w:bookmarkStart w:id="5" w:name="_Toc47592459"/>
      <w:bookmarkStart w:id="6" w:name="_Toc51834540"/>
      <w:bookmarkStart w:id="7" w:name="_Toc83303973"/>
      <w:bookmarkStart w:id="8" w:name="_Toc83792969"/>
      <w:bookmarkStart w:id="9" w:name="_Toc20204441"/>
      <w:bookmarkStart w:id="10" w:name="_Toc27895140"/>
      <w:bookmarkStart w:id="11" w:name="_Toc36192237"/>
      <w:bookmarkStart w:id="12" w:name="_Toc45193350"/>
      <w:bookmarkStart w:id="13" w:name="_Toc47592982"/>
      <w:bookmarkStart w:id="14" w:name="_Toc51835069"/>
      <w:bookmarkStart w:id="15" w:name="_Toc83793541"/>
      <w:bookmarkStart w:id="16" w:name="_Hlk86664702"/>
      <w:r w:rsidRPr="00140E21">
        <w:rPr>
          <w:lang w:eastAsia="ko-KR"/>
        </w:rPr>
        <w:t>4.3.5.2</w:t>
      </w:r>
      <w:r w:rsidRPr="00140E21">
        <w:rPr>
          <w:lang w:eastAsia="ko-KR"/>
        </w:rPr>
        <w:tab/>
        <w:t>Change of SSC mode 3 PDU Session Anchor with multiple PDU Sessions</w:t>
      </w:r>
    </w:p>
    <w:p w14:paraId="778359C4" w14:textId="77777777" w:rsidR="00113B49" w:rsidRPr="00140E21" w:rsidRDefault="00113B49" w:rsidP="00113B49">
      <w:pPr>
        <w:rPr>
          <w:lang w:eastAsia="ko-KR"/>
        </w:rPr>
      </w:pPr>
      <w:r w:rsidRPr="00140E21">
        <w:rPr>
          <w:lang w:eastAsia="ko-KR"/>
        </w:rPr>
        <w:t>The following procedure is triggered by SMF in order to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t>
      </w:r>
    </w:p>
    <w:p w14:paraId="0517AAAB" w14:textId="77777777" w:rsidR="00113B49" w:rsidRDefault="00113B49" w:rsidP="00113B49">
      <w:pPr>
        <w:pStyle w:val="TH"/>
      </w:pPr>
      <w:r w:rsidRPr="00140E21">
        <w:object w:dxaOrig="10979" w:dyaOrig="6374" w14:anchorId="447CC4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243.5pt" o:ole="">
            <v:imagedata r:id="rId18" o:title=""/>
          </v:shape>
          <o:OLEObject Type="Embed" ProgID="Visio.Drawing.15" ShapeID="_x0000_i1025" DrawAspect="Content" ObjectID="_1704808615" r:id="rId19"/>
        </w:object>
      </w:r>
    </w:p>
    <w:p w14:paraId="77FB27E0" w14:textId="77777777" w:rsidR="00113B49" w:rsidRPr="00140E21" w:rsidRDefault="00113B49" w:rsidP="00113B49">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14:paraId="7935C0B2" w14:textId="77777777" w:rsidR="00113B49" w:rsidRPr="00140E21" w:rsidRDefault="00113B49" w:rsidP="00113B49">
      <w:pPr>
        <w:pStyle w:val="B1"/>
        <w:rPr>
          <w:lang w:eastAsia="ko-KR"/>
        </w:rPr>
      </w:pPr>
      <w:r w:rsidRPr="00140E21">
        <w:rPr>
          <w:lang w:eastAsia="ko-KR"/>
        </w:rPr>
        <w:t>1.</w:t>
      </w:r>
      <w:r w:rsidRPr="00140E21">
        <w:rPr>
          <w:lang w:eastAsia="ko-KR"/>
        </w:rPr>
        <w:tab/>
        <w:t>The SMF determines that the serving UPF or the SMF needs to be changed</w:t>
      </w:r>
      <w:r w:rsidRPr="00140E21">
        <w:t xml:space="preserve">. If the "Indication of application relocation possibility" attributes in the PCC rule indicates no DNAI change takes place once selected for this application, the SMF determines that the SMF </w:t>
      </w:r>
      <w:proofErr w:type="spellStart"/>
      <w:r w:rsidRPr="00140E21">
        <w:t>can not</w:t>
      </w:r>
      <w:proofErr w:type="spellEnd"/>
      <w:r w:rsidRPr="00140E21">
        <w:t xml:space="preserve"> be changed.</w:t>
      </w:r>
    </w:p>
    <w:p w14:paraId="1E2E647A" w14:textId="77777777" w:rsidR="00113B49" w:rsidRDefault="00113B49" w:rsidP="00113B49">
      <w:pPr>
        <w:pStyle w:val="B1"/>
        <w:rPr>
          <w:lang w:eastAsia="ko-KR"/>
        </w:rPr>
      </w:pPr>
      <w:r>
        <w:rPr>
          <w:lang w:eastAsia="ko-KR"/>
        </w:rPr>
        <w:t xml:space="preserve">1a. If the UPF (PSA) cannot connect to the target DNAI(s) that SMF received from SM-PCF, the SMF invokes </w:t>
      </w:r>
      <w:proofErr w:type="spellStart"/>
      <w:r>
        <w:rPr>
          <w:lang w:eastAsia="ko-KR"/>
        </w:rPr>
        <w:t>Nsmf_PDUSession_SMContextStatusNotify</w:t>
      </w:r>
      <w:proofErr w:type="spellEnd"/>
      <w:r>
        <w:rPr>
          <w:lang w:eastAsia="ko-KR"/>
        </w:rPr>
        <w:t xml:space="preserve"> Request (target DNAI information) service operation to the AMF. The SMF also indicate the SMF selection is expected.</w:t>
      </w:r>
    </w:p>
    <w:p w14:paraId="74D160E0" w14:textId="41F66A5D" w:rsidR="00113B49" w:rsidRDefault="00113B49" w:rsidP="00113B49">
      <w:pPr>
        <w:pStyle w:val="B1"/>
        <w:rPr>
          <w:lang w:eastAsia="ko-KR"/>
        </w:rPr>
      </w:pPr>
      <w:r>
        <w:rPr>
          <w:lang w:eastAsia="ko-KR"/>
        </w:rPr>
        <w:tab/>
        <w:t xml:space="preserve">If the runtime coordination between 5GC and AF (Figure 4.3.6.3-1) is enabled, the SMF includes in the </w:t>
      </w:r>
      <w:proofErr w:type="spellStart"/>
      <w:r>
        <w:rPr>
          <w:lang w:eastAsia="ko-KR"/>
        </w:rPr>
        <w:t>Nsmf_PDUSession_SMContextStatusNotify</w:t>
      </w:r>
      <w:proofErr w:type="spellEnd"/>
      <w:r>
        <w:rPr>
          <w:lang w:eastAsia="ko-KR"/>
        </w:rPr>
        <w:t xml:space="preserve"> Request the SM Context ID as a reference to the SM Context that includes AF Coordination Information </w:t>
      </w:r>
      <w:ins w:id="17" w:author="NTT DOCOMO" w:date="2021-12-20T12:50:00Z">
        <w:r>
          <w:rPr>
            <w:lang w:eastAsia="ko-KR"/>
          </w:rPr>
          <w:t xml:space="preserve">and </w:t>
        </w:r>
      </w:ins>
      <w:ins w:id="18" w:author="NTT DOCOMO" w:date="2021-12-20T12:52:00Z">
        <w:r w:rsidRPr="00113B49">
          <w:rPr>
            <w:lang w:eastAsia="ko-KR"/>
          </w:rPr>
          <w:t xml:space="preserve">SSC Mode 3 Session continuity Information </w:t>
        </w:r>
      </w:ins>
      <w:r>
        <w:rPr>
          <w:lang w:eastAsia="ko-KR"/>
        </w:rPr>
        <w:t>stored in the SMF.</w:t>
      </w:r>
    </w:p>
    <w:p w14:paraId="1F7E794C" w14:textId="77777777" w:rsidR="00113B49" w:rsidRDefault="00113B49" w:rsidP="00113B49">
      <w:pPr>
        <w:pStyle w:val="B1"/>
        <w:rPr>
          <w:lang w:eastAsia="ko-KR"/>
        </w:rPr>
      </w:pPr>
      <w:r>
        <w:rPr>
          <w:lang w:eastAsia="ko-KR"/>
        </w:rPr>
        <w:tab/>
        <w:t>The target DNAI information are used for SMF selection which can control UPF connecting to that DNAI at next PDU session establishment towards the same DNN and S-NSSAI. Due to it is for SMF selection, the AMF stores the target DNAI information received from SMF selection. The target DNAI information is not transferred outside, e.g. to support the UE context transfer between AMFs for AMF relocation.</w:t>
      </w:r>
    </w:p>
    <w:p w14:paraId="52001F44" w14:textId="77777777" w:rsidR="00113B49" w:rsidRPr="00140E21" w:rsidRDefault="00113B49" w:rsidP="00113B49">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r>
        <w:rPr>
          <w:lang w:eastAsia="ko-KR"/>
        </w:rPr>
        <w:t xml:space="preserve"> This is defined in Figure 4.3.6.3-1.</w:t>
      </w:r>
    </w:p>
    <w:p w14:paraId="69BC588E" w14:textId="77777777" w:rsidR="00113B49" w:rsidRPr="00140E21" w:rsidRDefault="00113B49" w:rsidP="00113B49">
      <w:pPr>
        <w:pStyle w:val="B1"/>
        <w:rPr>
          <w:lang w:eastAsia="ko-KR"/>
        </w:rPr>
      </w:pPr>
      <w:r w:rsidRPr="00140E21">
        <w:rPr>
          <w:lang w:eastAsia="ko-KR"/>
        </w:rPr>
        <w:tab/>
        <w:t>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Cause indicates that a PDU Session re-establishment to the same DN is required.</w:t>
      </w:r>
    </w:p>
    <w:p w14:paraId="799E2C27" w14:textId="77777777" w:rsidR="00113B49" w:rsidRPr="00140E21" w:rsidRDefault="00113B49" w:rsidP="00113B49">
      <w:pPr>
        <w:pStyle w:val="B1"/>
        <w:rPr>
          <w:lang w:eastAsia="ko-KR"/>
        </w:rPr>
      </w:pPr>
      <w:r w:rsidRPr="00140E21">
        <w:rPr>
          <w:lang w:eastAsia="ko-KR"/>
        </w:rPr>
        <w:lastRenderedPageBreak/>
        <w:tab/>
        <w:t>The SMF Reallocation requested indication indicates whether the SMF is requested to be reallocated.</w:t>
      </w:r>
    </w:p>
    <w:p w14:paraId="4410DBF0" w14:textId="77777777" w:rsidR="00113B49" w:rsidRPr="00140E21" w:rsidRDefault="00113B49" w:rsidP="00113B49">
      <w:pPr>
        <w:pStyle w:val="B1"/>
      </w:pPr>
      <w:r w:rsidRPr="00140E21">
        <w:rPr>
          <w:lang w:eastAsia="ko-KR"/>
        </w:rPr>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14:paraId="55D2651F" w14:textId="77777777" w:rsidR="00113B49" w:rsidRPr="00140E21" w:rsidRDefault="00113B49" w:rsidP="00113B49">
      <w:pPr>
        <w:pStyle w:val="B1"/>
      </w:pPr>
      <w:r w:rsidRPr="00140E21">
        <w:t>3a.</w:t>
      </w:r>
      <w:r w:rsidRPr="00140E21">
        <w:tab/>
        <w:t>The AMF forwards the NAS message to the UE. The UE can provide the release timer value to the upper layers if received in the PDU Session Modification Command.</w:t>
      </w:r>
    </w:p>
    <w:p w14:paraId="037E356D" w14:textId="77777777" w:rsidR="00113B49" w:rsidRPr="00140E21" w:rsidRDefault="00113B49" w:rsidP="00113B49">
      <w:pPr>
        <w:pStyle w:val="B1"/>
      </w:pPr>
      <w:r w:rsidRPr="00140E21">
        <w:t>3b.</w:t>
      </w:r>
      <w:r w:rsidRPr="00140E21">
        <w:tab/>
        <w:t>The UE acknowledges the PDU Session Modification Command.</w:t>
      </w:r>
    </w:p>
    <w:p w14:paraId="1BD43DF0" w14:textId="77777777" w:rsidR="00113B49" w:rsidRPr="00140E21" w:rsidRDefault="00113B49" w:rsidP="00113B49">
      <w:pPr>
        <w:pStyle w:val="B1"/>
      </w:pPr>
      <w:r w:rsidRPr="00140E21">
        <w:t>3c.</w:t>
      </w:r>
      <w:r w:rsidRPr="00140E21">
        <w:tab/>
        <w:t xml:space="preserve">The AMF forwards the N1 SM container (PDU Session Modification Command ACK) received from the (R)AN to the SMF1 via </w:t>
      </w:r>
      <w:proofErr w:type="spellStart"/>
      <w:r w:rsidRPr="00140E21">
        <w:t>Nsmf_PDUSession_UpdateSMContext</w:t>
      </w:r>
      <w:proofErr w:type="spellEnd"/>
      <w:r w:rsidRPr="00140E21">
        <w:t xml:space="preserve"> service operation.</w:t>
      </w:r>
    </w:p>
    <w:p w14:paraId="3858E187" w14:textId="77777777" w:rsidR="00113B49" w:rsidRPr="00140E21" w:rsidRDefault="00113B49" w:rsidP="00113B49">
      <w:pPr>
        <w:pStyle w:val="B1"/>
      </w:pPr>
      <w:r w:rsidRPr="00140E21">
        <w:t>3d.</w:t>
      </w:r>
      <w:r w:rsidRPr="00140E21">
        <w:tab/>
        <w:t xml:space="preserve">The SMF1 replies with a </w:t>
      </w:r>
      <w:proofErr w:type="spellStart"/>
      <w:r w:rsidRPr="00140E21">
        <w:t>Nsmf_PDUSession_UpdateSMContext</w:t>
      </w:r>
      <w:proofErr w:type="spellEnd"/>
      <w:r w:rsidRPr="00140E21">
        <w:t xml:space="preserve"> Response.</w:t>
      </w:r>
    </w:p>
    <w:p w14:paraId="44D0BA81" w14:textId="77777777" w:rsidR="00113B49" w:rsidRPr="00140E21" w:rsidRDefault="00113B49" w:rsidP="00113B49">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168FC520" w14:textId="77777777" w:rsidR="00113B49" w:rsidRPr="00140E21" w:rsidRDefault="00113B49" w:rsidP="00113B49">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14:paraId="248A236F" w14:textId="77777777" w:rsidR="00113B49" w:rsidRPr="00140E21" w:rsidRDefault="00113B49" w:rsidP="00113B49">
      <w:pPr>
        <w:pStyle w:val="B1"/>
        <w:rPr>
          <w:lang w:eastAsia="zh-CN"/>
        </w:rPr>
      </w:pPr>
      <w:r w:rsidRPr="00140E21">
        <w:rPr>
          <w:lang w:eastAsia="zh-CN"/>
        </w:rPr>
        <w:tab/>
        <w:t xml:space="preserve">In Step 2 of clause 4.3.2.2.1, if SMF reallocation was requested in Step 2 of this clause, the AMF selects a different SMF. Otherwise, the AMF sends the </w:t>
      </w:r>
      <w:proofErr w:type="spellStart"/>
      <w:r w:rsidRPr="00140E21">
        <w:rPr>
          <w:lang w:eastAsia="zh-CN"/>
        </w:rPr>
        <w:t>Nsmf_PDUSession_CreateSMContext</w:t>
      </w:r>
      <w:proofErr w:type="spellEnd"/>
      <w:r w:rsidRPr="00140E21">
        <w:rPr>
          <w:lang w:eastAsia="zh-CN"/>
        </w:rPr>
        <w:t xml:space="preserve"> Request to the same SMF serving the Old PDU Session ID.</w:t>
      </w:r>
    </w:p>
    <w:p w14:paraId="627E25C0" w14:textId="77777777" w:rsidR="00113B49" w:rsidRDefault="00113B49" w:rsidP="00113B49">
      <w:pPr>
        <w:pStyle w:val="B1"/>
        <w:rPr>
          <w:lang w:eastAsia="zh-CN"/>
        </w:rPr>
      </w:pPr>
      <w:r>
        <w:rPr>
          <w:lang w:eastAsia="zh-CN"/>
        </w:rPr>
        <w:tab/>
        <w:t xml:space="preserve">If target DNAI information has been received from old SMF (i.e. SMF1), for the PDU Session toward same DNN and S-NSSAI the AMF selects the new SMF using the stored target DNAI information. The AMF includes the target DNAI in the </w:t>
      </w:r>
      <w:proofErr w:type="spellStart"/>
      <w:r>
        <w:rPr>
          <w:lang w:eastAsia="zh-CN"/>
        </w:rPr>
        <w:t>Nsmf_PDUSession_CreateSMContext</w:t>
      </w:r>
      <w:proofErr w:type="spellEnd"/>
      <w:r>
        <w:rPr>
          <w:lang w:eastAsia="zh-CN"/>
        </w:rPr>
        <w:t xml:space="preserve"> Request and deletes the stored target DNAI information. If the AMF has received the SM Context ID from the old SMF, the AMF includes the SM Context ID in the </w:t>
      </w:r>
      <w:proofErr w:type="spellStart"/>
      <w:r>
        <w:rPr>
          <w:lang w:eastAsia="zh-CN"/>
        </w:rPr>
        <w:t>Nsmf_PDUSession_CreateSMContext</w:t>
      </w:r>
      <w:proofErr w:type="spellEnd"/>
      <w:r>
        <w:rPr>
          <w:lang w:eastAsia="zh-CN"/>
        </w:rPr>
        <w:t xml:space="preserve"> Request.</w:t>
      </w:r>
    </w:p>
    <w:p w14:paraId="1C7B1B15" w14:textId="77777777" w:rsidR="00113B49" w:rsidRDefault="00113B49" w:rsidP="00113B49">
      <w:pPr>
        <w:pStyle w:val="B1"/>
        <w:rPr>
          <w:lang w:eastAsia="zh-CN"/>
        </w:rPr>
      </w:pPr>
      <w:r w:rsidRPr="00140E21">
        <w:rPr>
          <w:lang w:eastAsia="zh-CN"/>
        </w:rPr>
        <w:tab/>
        <w:t>In Step 3 of clause 4.3.2.2.1</w:t>
      </w:r>
      <w:r>
        <w:rPr>
          <w:lang w:eastAsia="zh-CN"/>
        </w:rPr>
        <w:t>, if the SMF is not to be reallocated</w:t>
      </w:r>
      <w:r w:rsidRPr="00140E21">
        <w:rPr>
          <w:lang w:eastAsia="zh-CN"/>
        </w:rPr>
        <w:t xml:space="preserve">, the AMF include both PDU Session ID and Old PDU Session ID in </w:t>
      </w:r>
      <w:proofErr w:type="spellStart"/>
      <w:r w:rsidRPr="00140E21">
        <w:rPr>
          <w:lang w:eastAsia="zh-CN"/>
        </w:rPr>
        <w:t>Nsmf_PDUSession_CreateSMContext</w:t>
      </w:r>
      <w:proofErr w:type="spellEnd"/>
      <w:r w:rsidRPr="00140E21">
        <w:rPr>
          <w:lang w:eastAsia="zh-CN"/>
        </w:rPr>
        <w:t xml:space="preserve"> Request. The SMF detects that the PDU Session establishment request is related to the trigger in step 2 based on the presence of an Old PDU Session ID in the </w:t>
      </w:r>
      <w:proofErr w:type="spellStart"/>
      <w:r w:rsidRPr="00140E21">
        <w:rPr>
          <w:lang w:eastAsia="zh-CN"/>
        </w:rPr>
        <w:t>Nsmf_PDUSession_CreateSMContext</w:t>
      </w:r>
      <w:proofErr w:type="spellEnd"/>
      <w:r w:rsidRPr="00140E21">
        <w:rPr>
          <w:lang w:eastAsia="zh-CN"/>
        </w:rPr>
        <w:t xml:space="preserve"> Request.</w:t>
      </w:r>
    </w:p>
    <w:p w14:paraId="39CAB06C" w14:textId="77777777" w:rsidR="00113B49" w:rsidRPr="00140E21" w:rsidRDefault="00113B49" w:rsidP="00113B49">
      <w:pPr>
        <w:pStyle w:val="B1"/>
        <w:rPr>
          <w:lang w:eastAsia="zh-CN"/>
        </w:rPr>
      </w:pPr>
      <w:r>
        <w:rPr>
          <w:lang w:eastAsia="zh-CN"/>
        </w:rPr>
        <w:tab/>
        <w:t xml:space="preserve">In Step 3 of clause 4.3.2.2.1, the </w:t>
      </w:r>
      <w:r w:rsidRPr="00140E21">
        <w:rPr>
          <w:lang w:eastAsia="zh-CN"/>
        </w:rPr>
        <w:t>SMF stores the new PDU Session ID and selects a new PDU Session Anchor (i.e. UPF2) for the new PDU Session.</w:t>
      </w:r>
    </w:p>
    <w:p w14:paraId="2FDEF720" w14:textId="4AC039F4" w:rsidR="00113B49" w:rsidDel="00B10956" w:rsidRDefault="00113B49" w:rsidP="00B10956">
      <w:pPr>
        <w:pStyle w:val="B1"/>
        <w:rPr>
          <w:del w:id="19" w:author="NTT DOCOMO" w:date="2021-12-20T13:10:00Z"/>
        </w:rPr>
      </w:pPr>
      <w:r>
        <w:tab/>
        <w:t xml:space="preserve">If the new SMF receives an SM Context ID in the </w:t>
      </w:r>
      <w:proofErr w:type="spellStart"/>
      <w:r>
        <w:t>Nsmf_PDUSession_CreateSMContext</w:t>
      </w:r>
      <w:proofErr w:type="spellEnd"/>
      <w:r>
        <w:t xml:space="preserve"> Request, the new SMF retrieves the AF Coordination Information by sending a </w:t>
      </w:r>
      <w:proofErr w:type="spellStart"/>
      <w:r>
        <w:t>Nsmf_PDUSession_ContextRequest</w:t>
      </w:r>
      <w:proofErr w:type="spellEnd"/>
      <w:r>
        <w:t xml:space="preserve"> to the old SMF.</w:t>
      </w:r>
      <w:ins w:id="20" w:author="NTT DOCOMO" w:date="2021-11-02T15:43:00Z">
        <w:r>
          <w:t xml:space="preserve"> </w:t>
        </w:r>
        <w:r>
          <w:rPr>
            <w:lang w:eastAsia="zh-CN"/>
          </w:rPr>
          <w:t>In order to establish a</w:t>
        </w:r>
      </w:ins>
      <w:ins w:id="21" w:author="NTT DOCOMO" w:date="2021-12-20T12:53:00Z">
        <w:r w:rsidR="00711148">
          <w:rPr>
            <w:lang w:eastAsia="zh-CN"/>
          </w:rPr>
          <w:t>n</w:t>
        </w:r>
      </w:ins>
      <w:ins w:id="22" w:author="NTT DOCOMO" w:date="2021-11-02T15:43:00Z">
        <w:r>
          <w:rPr>
            <w:lang w:eastAsia="zh-CN"/>
          </w:rPr>
          <w:t xml:space="preserve"> SM Policy Association, the new SMF shall also request the "</w:t>
        </w:r>
      </w:ins>
      <w:ins w:id="23" w:author="NTT DOCOMO" w:date="2021-12-20T12:53:00Z">
        <w:r w:rsidR="00711148">
          <w:rPr>
            <w:lang w:eastAsia="zh-CN"/>
          </w:rPr>
          <w:t>SSC Mod</w:t>
        </w:r>
      </w:ins>
      <w:ins w:id="24" w:author="NTT DOCOMO" w:date="2021-12-20T12:54:00Z">
        <w:r w:rsidR="00711148">
          <w:rPr>
            <w:lang w:eastAsia="zh-CN"/>
          </w:rPr>
          <w:t xml:space="preserve">e 3 </w:t>
        </w:r>
      </w:ins>
      <w:ins w:id="25" w:author="NTT DOCOMO" w:date="2021-11-02T15:43:00Z">
        <w:r w:rsidRPr="0071072B">
          <w:rPr>
            <w:lang w:eastAsia="zh-CN"/>
          </w:rPr>
          <w:t xml:space="preserve">Session continuity </w:t>
        </w:r>
      </w:ins>
      <w:ins w:id="26" w:author="NTT DOCOMO" w:date="2021-12-20T12:54:00Z">
        <w:r w:rsidR="00711148">
          <w:rPr>
            <w:lang w:eastAsia="zh-CN"/>
          </w:rPr>
          <w:t>I</w:t>
        </w:r>
      </w:ins>
      <w:ins w:id="27" w:author="NTT DOCOMO" w:date="2021-11-02T15:43:00Z">
        <w:r w:rsidRPr="0071072B">
          <w:rPr>
            <w:lang w:eastAsia="zh-CN"/>
          </w:rPr>
          <w:t>nformation</w:t>
        </w:r>
        <w:r>
          <w:rPr>
            <w:lang w:eastAsia="zh-CN"/>
          </w:rPr>
          <w:t>" part of the 5G SM Context</w:t>
        </w:r>
      </w:ins>
      <w:ins w:id="28" w:author="NTT DOCOMO" w:date="2021-12-20T13:11:00Z">
        <w:r w:rsidR="00B10956">
          <w:rPr>
            <w:lang w:eastAsia="zh-CN"/>
          </w:rPr>
          <w:t>.</w:t>
        </w:r>
      </w:ins>
      <w:ins w:id="29" w:author="NTT DOCOMO" w:date="2021-11-02T15:43:00Z">
        <w:r>
          <w:rPr>
            <w:lang w:eastAsia="zh-CN"/>
          </w:rPr>
          <w:t xml:space="preserve"> </w:t>
        </w:r>
      </w:ins>
      <w:ins w:id="30" w:author="NTT DOCOMO" w:date="2021-12-20T13:11:00Z">
        <w:r w:rsidR="00B10956">
          <w:rPr>
            <w:lang w:eastAsia="zh-CN"/>
          </w:rPr>
          <w:t>If the old SMF has received</w:t>
        </w:r>
      </w:ins>
      <w:ins w:id="31" w:author="NTT DOCOMO" w:date="2021-12-20T13:57:00Z">
        <w:r w:rsidR="00087197">
          <w:rPr>
            <w:lang w:eastAsia="zh-CN"/>
          </w:rPr>
          <w:t xml:space="preserve"> one or more Usage Monitoring Key(s)</w:t>
        </w:r>
      </w:ins>
      <w:ins w:id="32" w:author="NTT DOCOMO" w:date="2021-12-20T13:13:00Z">
        <w:r w:rsidR="00B10956" w:rsidRPr="00B10956">
          <w:rPr>
            <w:lang w:eastAsia="zh-CN"/>
          </w:rPr>
          <w:t xml:space="preserve"> from the PCF</w:t>
        </w:r>
        <w:r w:rsidR="00B10956">
          <w:rPr>
            <w:lang w:eastAsia="zh-CN"/>
          </w:rPr>
          <w:t xml:space="preserve"> as described in </w:t>
        </w:r>
      </w:ins>
      <w:ins w:id="33" w:author="NTT DOCOMO" w:date="2021-12-20T13:14:00Z">
        <w:r w:rsidR="00531B8E">
          <w:rPr>
            <w:lang w:eastAsia="zh-CN"/>
          </w:rPr>
          <w:t xml:space="preserve">clause </w:t>
        </w:r>
      </w:ins>
      <w:ins w:id="34" w:author="NTT DOCOMO" w:date="2021-12-20T13:57:00Z">
        <w:r w:rsidR="00087197">
          <w:rPr>
            <w:lang w:eastAsia="zh-CN"/>
          </w:rPr>
          <w:t xml:space="preserve">6.4 in TS 23.503 </w:t>
        </w:r>
      </w:ins>
      <w:ins w:id="35" w:author="NTT DOCOMO" w:date="2021-12-20T13:58:00Z">
        <w:r w:rsidR="00087197">
          <w:rPr>
            <w:lang w:eastAsia="zh-CN"/>
          </w:rPr>
          <w:t>[20],</w:t>
        </w:r>
      </w:ins>
      <w:ins w:id="36" w:author="NTT DOCOMO" w:date="2021-12-20T13:13:00Z">
        <w:r w:rsidR="00B10956" w:rsidRPr="00B10956">
          <w:rPr>
            <w:lang w:eastAsia="zh-CN"/>
          </w:rPr>
          <w:t xml:space="preserve"> the old SMF includes the </w:t>
        </w:r>
      </w:ins>
      <w:ins w:id="37" w:author="NTT DOCOMO" w:date="2021-12-21T12:35:00Z">
        <w:r w:rsidR="00D067CE">
          <w:rPr>
            <w:lang w:eastAsia="zh-CN"/>
          </w:rPr>
          <w:t xml:space="preserve">"same PCF" indicator set to true in the </w:t>
        </w:r>
      </w:ins>
      <w:proofErr w:type="spellStart"/>
      <w:ins w:id="38" w:author="NTT DOCOMO" w:date="2021-12-21T12:36:00Z">
        <w:r w:rsidR="00D067CE">
          <w:t>Nsmf_PDUSession_CreateSMContext</w:t>
        </w:r>
        <w:proofErr w:type="spellEnd"/>
        <w:r w:rsidR="00D067CE">
          <w:t xml:space="preserve"> </w:t>
        </w:r>
      </w:ins>
      <w:ins w:id="39" w:author="NTT DOCOMO" w:date="2021-12-21T12:35:00Z">
        <w:r w:rsidR="00D067CE">
          <w:rPr>
            <w:lang w:eastAsia="zh-CN"/>
          </w:rPr>
          <w:t>respons</w:t>
        </w:r>
      </w:ins>
      <w:ins w:id="40" w:author="NTT DOCOMO" w:date="2021-12-21T12:36:00Z">
        <w:r w:rsidR="00D067CE">
          <w:rPr>
            <w:lang w:eastAsia="zh-CN"/>
          </w:rPr>
          <w:t>e</w:t>
        </w:r>
      </w:ins>
      <w:ins w:id="41" w:author="NTT DOCOMO" w:date="2021-12-21T12:35:00Z">
        <w:r w:rsidR="00D067CE">
          <w:rPr>
            <w:lang w:eastAsia="zh-CN"/>
          </w:rPr>
          <w:t xml:space="preserve">. </w:t>
        </w:r>
      </w:ins>
      <w:ins w:id="42" w:author="NTT DOCOMO" w:date="2021-12-21T12:36:00Z">
        <w:r w:rsidR="00D067CE">
          <w:rPr>
            <w:lang w:eastAsia="zh-CN"/>
          </w:rPr>
          <w:t xml:space="preserve">The old SMF includes also the </w:t>
        </w:r>
      </w:ins>
      <w:ins w:id="43" w:author="NTT DOCOMO" w:date="2021-12-20T13:13:00Z">
        <w:r w:rsidR="00B10956" w:rsidRPr="00B10956">
          <w:rPr>
            <w:lang w:eastAsia="zh-CN"/>
          </w:rPr>
          <w:t xml:space="preserve">PCF ID and the SM policy association ID in the </w:t>
        </w:r>
      </w:ins>
      <w:proofErr w:type="spellStart"/>
      <w:ins w:id="44" w:author="NTT DOCOMO" w:date="2021-12-20T13:14:00Z">
        <w:r w:rsidR="00531B8E">
          <w:t>Nsmf_PDUSession_CreateSMContext</w:t>
        </w:r>
        <w:proofErr w:type="spellEnd"/>
        <w:r w:rsidR="00531B8E">
          <w:t xml:space="preserve"> </w:t>
        </w:r>
      </w:ins>
      <w:ins w:id="45" w:author="NTT DOCOMO" w:date="2021-12-20T13:13:00Z">
        <w:r w:rsidR="00B10956" w:rsidRPr="00B10956">
          <w:rPr>
            <w:lang w:eastAsia="zh-CN"/>
          </w:rPr>
          <w:t xml:space="preserve">response. </w:t>
        </w:r>
      </w:ins>
      <w:ins w:id="46" w:author="NTT DOCOMO" w:date="2021-12-20T13:16:00Z">
        <w:r w:rsidR="00531B8E">
          <w:rPr>
            <w:lang w:eastAsia="zh-CN"/>
          </w:rPr>
          <w:t>I</w:t>
        </w:r>
      </w:ins>
      <w:ins w:id="47" w:author="NTT DOCOMO" w:date="2021-12-21T12:36:00Z">
        <w:r w:rsidR="00D067CE">
          <w:rPr>
            <w:lang w:eastAsia="zh-CN"/>
          </w:rPr>
          <w:t>f the "same PCF" is set to true</w:t>
        </w:r>
      </w:ins>
      <w:ins w:id="48" w:author="NTT DOCOMO" w:date="2021-12-20T13:16:00Z">
        <w:r w:rsidR="00531B8E">
          <w:rPr>
            <w:lang w:eastAsia="zh-CN"/>
          </w:rPr>
          <w:t xml:space="preserve">, </w:t>
        </w:r>
      </w:ins>
      <w:ins w:id="49" w:author="NTT DOCOMO" w:date="2021-12-20T13:13:00Z">
        <w:r w:rsidR="00B10956" w:rsidRPr="00B10956">
          <w:rPr>
            <w:lang w:eastAsia="zh-CN"/>
          </w:rPr>
          <w:t>the new SMF uses th</w:t>
        </w:r>
      </w:ins>
      <w:ins w:id="50" w:author="NTT DOCOMO" w:date="2021-12-21T12:37:00Z">
        <w:r w:rsidR="00D067CE">
          <w:rPr>
            <w:lang w:eastAsia="zh-CN"/>
          </w:rPr>
          <w:t>e received</w:t>
        </w:r>
      </w:ins>
      <w:ins w:id="51" w:author="NTT DOCOMO" w:date="2021-12-20T13:13:00Z">
        <w:r w:rsidR="00B10956" w:rsidRPr="00B10956">
          <w:rPr>
            <w:lang w:eastAsia="zh-CN"/>
          </w:rPr>
          <w:t xml:space="preserve"> PCF ID for the SM policy association establishment of the new PDU Session</w:t>
        </w:r>
      </w:ins>
      <w:ins w:id="52" w:author="NTT DOCOMO" w:date="2021-12-20T13:16:00Z">
        <w:r w:rsidR="00531B8E">
          <w:rPr>
            <w:lang w:eastAsia="zh-CN"/>
          </w:rPr>
          <w:t xml:space="preserve"> and</w:t>
        </w:r>
      </w:ins>
      <w:ins w:id="53" w:author="NTT DOCOMO" w:date="2021-12-20T13:13:00Z">
        <w:r w:rsidR="00B10956" w:rsidRPr="00B10956">
          <w:rPr>
            <w:lang w:eastAsia="zh-CN"/>
          </w:rPr>
          <w:t xml:space="preserve"> includes the </w:t>
        </w:r>
      </w:ins>
      <w:ins w:id="54" w:author="NTT DOCOMO" w:date="2021-12-20T13:17:00Z">
        <w:r w:rsidR="00531B8E">
          <w:rPr>
            <w:lang w:eastAsia="zh-CN"/>
          </w:rPr>
          <w:t>receive</w:t>
        </w:r>
      </w:ins>
      <w:ins w:id="55" w:author="NTT DOCOMO" w:date="2021-12-20T13:18:00Z">
        <w:r w:rsidR="00531B8E">
          <w:rPr>
            <w:lang w:eastAsia="zh-CN"/>
          </w:rPr>
          <w:t xml:space="preserve">d </w:t>
        </w:r>
      </w:ins>
      <w:ins w:id="56" w:author="NTT DOCOMO" w:date="2021-12-20T13:13:00Z">
        <w:r w:rsidR="00B10956" w:rsidRPr="00B10956">
          <w:rPr>
            <w:lang w:eastAsia="zh-CN"/>
          </w:rPr>
          <w:t>SM policy association ID to the SM policy association establishment request</w:t>
        </w:r>
      </w:ins>
      <w:ins w:id="57" w:author="NTT DOCOMO" w:date="2021-12-20T13:16:00Z">
        <w:r w:rsidR="00531B8E">
          <w:rPr>
            <w:lang w:eastAsia="zh-CN"/>
          </w:rPr>
          <w:t xml:space="preserve"> as described in clause 4.16.</w:t>
        </w:r>
      </w:ins>
      <w:ins w:id="58" w:author="NTT DOCOMO" w:date="2021-12-20T13:17:00Z">
        <w:r w:rsidR="00531B8E">
          <w:rPr>
            <w:lang w:eastAsia="zh-CN"/>
          </w:rPr>
          <w:t>4</w:t>
        </w:r>
      </w:ins>
      <w:ins w:id="59" w:author="NTT DOCOMO" w:date="2021-12-20T13:13:00Z">
        <w:r w:rsidR="00B10956" w:rsidRPr="00B10956">
          <w:rPr>
            <w:lang w:eastAsia="zh-CN"/>
          </w:rPr>
          <w:t>. If the PCF receives the SM policy association ID in the SM policy association establishment request, the PCF uses it to correlate request with the old SM policy association</w:t>
        </w:r>
      </w:ins>
      <w:ins w:id="60" w:author="NTT DOCOMO" w:date="2021-12-20T13:17:00Z">
        <w:r w:rsidR="00531B8E">
          <w:rPr>
            <w:lang w:eastAsia="zh-CN"/>
          </w:rPr>
          <w:t>.</w:t>
        </w:r>
      </w:ins>
      <w:ins w:id="61" w:author="NTT DOCOMO" w:date="2021-12-20T13:09:00Z">
        <w:r w:rsidR="00B10956">
          <w:rPr>
            <w:lang w:eastAsia="zh-CN"/>
          </w:rPr>
          <w:t xml:space="preserve"> </w:t>
        </w:r>
      </w:ins>
    </w:p>
    <w:p w14:paraId="17BB62F0" w14:textId="195EFA5E" w:rsidR="00113B49" w:rsidRDefault="00113B49" w:rsidP="00113B49">
      <w:pPr>
        <w:pStyle w:val="B1"/>
      </w:pPr>
      <w:r>
        <w:tab/>
        <w:t xml:space="preserve">If the SMF receives a target DNAI in the </w:t>
      </w:r>
      <w:proofErr w:type="spellStart"/>
      <w:r>
        <w:t>Nsmf_PDUSession_CreateSMContext</w:t>
      </w:r>
      <w:proofErr w:type="spellEnd"/>
      <w:r>
        <w:t xml:space="preserve"> Request, the SMF selects the new PDU Session Anchor using the target DNAI.</w:t>
      </w:r>
    </w:p>
    <w:p w14:paraId="0ACF62A3" w14:textId="77777777" w:rsidR="00113B49" w:rsidRDefault="00113B49" w:rsidP="00113B49">
      <w:pPr>
        <w:pStyle w:val="B1"/>
      </w:pPr>
      <w:r>
        <w:tab/>
        <w:t xml:space="preserve">If the AF Coordination Information in the </w:t>
      </w:r>
      <w:proofErr w:type="spellStart"/>
      <w:r>
        <w:t>Nsmf_PDUSession_ContextRequest</w:t>
      </w:r>
      <w:proofErr w:type="spellEnd"/>
      <w:r>
        <w:t xml:space="preserve"> Response includes a notification correlation id associated with an "uplink buffering" indication, the SMF may also indicate PSA2 to buffer the uplink data associated with the same notification correlation id in the PCC Rules.</w:t>
      </w:r>
    </w:p>
    <w:p w14:paraId="5107CBB3" w14:textId="77777777" w:rsidR="00113B49" w:rsidRDefault="00113B49" w:rsidP="00113B49">
      <w:pPr>
        <w:pStyle w:val="B1"/>
      </w:pPr>
      <w:r>
        <w:tab/>
        <w:t xml:space="preserve">If the PCC Rules received from the PCF as in step 7b or step 9 in clause 4.3.2.2.1 indicate that a late notification is requested by the AF (directly or via NEF), the SMF sends a late notification to the AF before step 11 of clause 4.3.2.2.1 in </w:t>
      </w:r>
      <w:proofErr w:type="spellStart"/>
      <w:r>
        <w:t>Nsmf_EventExposure_Notify</w:t>
      </w:r>
      <w:proofErr w:type="spellEnd"/>
      <w:r>
        <w:t xml:space="preserve"> service operation, as in step 4a or step 4c in Figure 4.3.6.3-1 (directly or via NEF, respectively). The late notification contains the Source DNAI and the UE IP address in the </w:t>
      </w:r>
      <w:r>
        <w:lastRenderedPageBreak/>
        <w:t xml:space="preserve">Source DNAI included in the AF Coordination Information as received in the </w:t>
      </w:r>
      <w:proofErr w:type="spellStart"/>
      <w:r>
        <w:t>Nsmf_PDUSession_CreateSMContext</w:t>
      </w:r>
      <w:proofErr w:type="spellEnd"/>
      <w:r>
        <w:t xml:space="preserve"> Response from the old SMF.</w:t>
      </w:r>
    </w:p>
    <w:p w14:paraId="331E6C9E" w14:textId="77777777" w:rsidR="00113B49" w:rsidRDefault="00113B49" w:rsidP="00113B49">
      <w:pPr>
        <w:pStyle w:val="B1"/>
      </w:pPr>
      <w:r>
        <w:tab/>
        <w:t>If the SMF received a negative notification response from the AF, the SMF may stop the procedure. This is defined in Figure 4.3.6.3-1. Otherwise the SMF continue the following procedures to activate the UP path of the new PDU Session. The SMF may also indicate PSA2 to stop buffering and start forwarding uplink data.</w:t>
      </w:r>
    </w:p>
    <w:p w14:paraId="3139B407" w14:textId="77777777" w:rsidR="00113B49" w:rsidRPr="00140E21" w:rsidRDefault="00113B49" w:rsidP="00113B49">
      <w:pPr>
        <w:pStyle w:val="B1"/>
      </w:pPr>
      <w:r w:rsidRPr="00140E21">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0DBC4717" w14:textId="77777777" w:rsidR="00113B49" w:rsidRPr="00140E21" w:rsidRDefault="00113B49" w:rsidP="00113B49">
      <w:pPr>
        <w:pStyle w:val="NO"/>
      </w:pPr>
      <w:r w:rsidRPr="00140E21">
        <w:t>NOTE:</w:t>
      </w:r>
      <w:r w:rsidRPr="00140E21">
        <w:tab/>
        <w:t>The mechanisms used by the UE to proactively move existing traffic flows from one IP address/prefix to another are outside the scope of 3GPP specifications.</w:t>
      </w:r>
    </w:p>
    <w:p w14:paraId="0AFFE8F8" w14:textId="634CC2C0" w:rsidR="00113B49" w:rsidRDefault="00113B49" w:rsidP="00113B49">
      <w:pPr>
        <w:pStyle w:val="B1"/>
      </w:pPr>
      <w:r w:rsidRPr="00140E21">
        <w:t>6.</w:t>
      </w:r>
      <w:r w:rsidRPr="00140E21">
        <w:tab/>
        <w:t>The old PDU Session is released as described in clause 4.3.4 either by the UE before the timer provided in step 3 expires (e.g., once the UE has consolidated all traffic on new PDU Session or if the session is no more needed) or by the SMF upon expiry of this timer.</w:t>
      </w:r>
    </w:p>
    <w:p w14:paraId="12D834F1" w14:textId="0B73B854" w:rsidR="005053DF" w:rsidRDefault="005053DF" w:rsidP="00113B49">
      <w:pPr>
        <w:pStyle w:val="B1"/>
      </w:pPr>
    </w:p>
    <w:p w14:paraId="67A70D8F" w14:textId="77777777" w:rsidR="005053DF" w:rsidRDefault="005053DF" w:rsidP="005053DF">
      <w:pPr>
        <w:pStyle w:val="Heading4"/>
        <w:rPr>
          <w:lang w:eastAsia="ko-KR"/>
        </w:rPr>
      </w:pPr>
    </w:p>
    <w:p w14:paraId="0EC005BD" w14:textId="77777777" w:rsidR="005053DF" w:rsidRPr="005F6CCB" w:rsidRDefault="005053DF" w:rsidP="005053DF">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 Change</w:t>
      </w:r>
      <w:r w:rsidRPr="005F6CCB">
        <w:rPr>
          <w:rFonts w:ascii="Arial" w:eastAsia="Malgun Gothic" w:hAnsi="Arial" w:cs="Arial"/>
          <w:noProof/>
          <w:color w:val="0000FF"/>
          <w:sz w:val="28"/>
          <w:szCs w:val="28"/>
          <w:lang w:val="en-US"/>
        </w:rPr>
        <w:t xml:space="preserve"> * * * *</w:t>
      </w:r>
    </w:p>
    <w:p w14:paraId="71731986" w14:textId="77777777" w:rsidR="005053DF" w:rsidRDefault="005053DF" w:rsidP="00113B49">
      <w:pPr>
        <w:pStyle w:val="B1"/>
      </w:pPr>
    </w:p>
    <w:p w14:paraId="09BD144A" w14:textId="77777777" w:rsidR="00113B49" w:rsidRDefault="00113B49" w:rsidP="00236E64">
      <w:pPr>
        <w:pStyle w:val="Heading4"/>
        <w:rPr>
          <w:lang w:eastAsia="ko-KR"/>
        </w:rPr>
      </w:pPr>
    </w:p>
    <w:p w14:paraId="5D654944" w14:textId="77777777" w:rsidR="005053DF" w:rsidRPr="00140E21" w:rsidRDefault="005053DF" w:rsidP="005053DF">
      <w:pPr>
        <w:pStyle w:val="Heading3"/>
      </w:pPr>
      <w:r w:rsidRPr="00140E21">
        <w:rPr>
          <w:lang w:eastAsia="zh-CN"/>
        </w:rPr>
        <w:t>4.16.4</w:t>
      </w:r>
      <w:r w:rsidRPr="00140E21">
        <w:rPr>
          <w:lang w:eastAsia="zh-CN"/>
        </w:rPr>
        <w:tab/>
        <w:t xml:space="preserve">SM </w:t>
      </w:r>
      <w:r w:rsidRPr="00140E21">
        <w:t>Policy Association Establishment</w:t>
      </w:r>
    </w:p>
    <w:p w14:paraId="11B8AD08" w14:textId="77777777" w:rsidR="005053DF" w:rsidRPr="00140E21" w:rsidRDefault="005053DF" w:rsidP="005053DF">
      <w:pPr>
        <w:pStyle w:val="TH"/>
      </w:pPr>
      <w:r w:rsidRPr="00C55726">
        <w:object w:dxaOrig="5850" w:dyaOrig="6258" w14:anchorId="0CCE321D">
          <v:shape id="_x0000_i1026" type="#_x0000_t75" style="width:291pt;height:313pt" o:ole="">
            <v:imagedata r:id="rId20" o:title=""/>
          </v:shape>
          <o:OLEObject Type="Embed" ProgID="Word.Picture.8" ShapeID="_x0000_i1026" DrawAspect="Content" ObjectID="_1704808616" r:id="rId21"/>
        </w:object>
      </w:r>
    </w:p>
    <w:p w14:paraId="74D2B650" w14:textId="77777777" w:rsidR="005053DF" w:rsidRPr="00140E21" w:rsidRDefault="005053DF" w:rsidP="005053DF">
      <w:pPr>
        <w:pStyle w:val="TF"/>
      </w:pPr>
      <w:r w:rsidRPr="00140E21">
        <w:t>Figure 4.16.4-1: SM Policy Association Establishment</w:t>
      </w:r>
    </w:p>
    <w:p w14:paraId="52A913EC" w14:textId="77777777" w:rsidR="005053DF" w:rsidRPr="00140E21" w:rsidRDefault="005053DF" w:rsidP="005053DF">
      <w:pPr>
        <w:rPr>
          <w:lang w:eastAsia="zh-CN"/>
        </w:rPr>
      </w:pPr>
      <w:r w:rsidRPr="00140E21">
        <w:t>This procedure concerns both roaming and non-roaming scenarios.</w:t>
      </w:r>
    </w:p>
    <w:p w14:paraId="3B6E1E20" w14:textId="77777777" w:rsidR="005053DF" w:rsidRPr="00140E21" w:rsidRDefault="005053DF" w:rsidP="005053DF">
      <w:r w:rsidRPr="00140E21">
        <w:lastRenderedPageBreak/>
        <w:t>In the non-roaming case the V-PCF is not involved. In the local breakout roaming case, the H-PCF is not involved. In the home routed roaming case, the V-PCF is not involved and the H-PCF interacts with the H-SMF.</w:t>
      </w:r>
    </w:p>
    <w:p w14:paraId="0A867FDB" w14:textId="77777777" w:rsidR="005053DF" w:rsidRPr="00140E21" w:rsidRDefault="005053DF" w:rsidP="005053DF">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64E399F2" w14:textId="77777777" w:rsidR="005053DF" w:rsidRPr="00140E21" w:rsidRDefault="005053DF" w:rsidP="005053DF">
      <w:pPr>
        <w:rPr>
          <w:lang w:eastAsia="zh-CN"/>
        </w:rPr>
      </w:pPr>
      <w:r w:rsidRPr="00140E21">
        <w:rPr>
          <w:lang w:eastAsia="zh-CN"/>
        </w:rPr>
        <w:t>For local breakout roaming, the interaction with HPLMN (e.g. step 3) is not used. In local breakout roaming, the V-PCF interacts with the UDR of the VPLMN.</w:t>
      </w:r>
    </w:p>
    <w:p w14:paraId="0A95CB42" w14:textId="77777777" w:rsidR="005053DF" w:rsidRPr="00140E21" w:rsidRDefault="005053DF" w:rsidP="005053DF">
      <w:pPr>
        <w:pStyle w:val="B1"/>
        <w:rPr>
          <w:lang w:eastAsia="zh-CN"/>
        </w:rPr>
      </w:pPr>
      <w:r w:rsidRPr="00140E21">
        <w:rPr>
          <w:lang w:eastAsia="zh-CN"/>
        </w:rPr>
        <w:t>1.</w:t>
      </w:r>
      <w:r w:rsidRPr="00140E21">
        <w:rPr>
          <w:lang w:eastAsia="zh-CN"/>
        </w:rPr>
        <w:tab/>
        <w:t xml:space="preserve">The SMF determines that the PCC authorization is required and requests to establish an SM Policy Association with the PCF by invoking </w:t>
      </w:r>
      <w:proofErr w:type="spellStart"/>
      <w:r w:rsidRPr="00140E21">
        <w:rPr>
          <w:lang w:eastAsia="zh-CN"/>
        </w:rPr>
        <w:t>Npcf_SMPolicyControl_Create</w:t>
      </w:r>
      <w:proofErr w:type="spellEnd"/>
      <w:r w:rsidRPr="00140E21">
        <w:rPr>
          <w:lang w:eastAsia="zh-CN"/>
        </w:rPr>
        <w:t xml:space="preserve"> operation</w:t>
      </w:r>
      <w:r>
        <w:rPr>
          <w:lang w:eastAsia="zh-CN"/>
        </w:rPr>
        <w:t>, including information about the PDU Session as specified in</w:t>
      </w:r>
      <w:r w:rsidRPr="00140E21">
        <w:rPr>
          <w:lang w:eastAsia="zh-CN"/>
        </w:rPr>
        <w:t xml:space="preserve"> clause 5.2.5.4.2.</w:t>
      </w:r>
    </w:p>
    <w:p w14:paraId="2FA35D7F" w14:textId="77777777" w:rsidR="005053DF" w:rsidRPr="00140E21" w:rsidRDefault="005053DF" w:rsidP="005053DF">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2946A5A8" w14:textId="77777777" w:rsidR="005053DF" w:rsidRDefault="005053DF" w:rsidP="005053DF">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164DF3AD" w14:textId="77777777" w:rsidR="005053DF" w:rsidRDefault="005053DF" w:rsidP="005053DF">
      <w:pPr>
        <w:pStyle w:val="B1"/>
        <w:rPr>
          <w:lang w:eastAsia="zh-CN"/>
        </w:rPr>
      </w:pPr>
      <w:r>
        <w:rPr>
          <w:lang w:eastAsia="zh-CN"/>
        </w:rPr>
        <w:tab/>
        <w:t>The QoS constraints from the VPLMN are provided by the H-SMF to the H-PCF in the home routed roaming scenario as defined in clause 4.3.2.2.2.</w:t>
      </w:r>
    </w:p>
    <w:p w14:paraId="4789FEED" w14:textId="77777777" w:rsidR="005053DF" w:rsidRDefault="005053DF" w:rsidP="005053DF">
      <w:pPr>
        <w:pStyle w:val="B1"/>
        <w:rPr>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w:t>
      </w:r>
      <w:r w:rsidRPr="005A2BB8">
        <w:rPr>
          <w:lang w:eastAsia="zh-CN"/>
        </w:rPr>
        <w:t xml:space="preserve"> </w:t>
      </w:r>
      <w:r>
        <w:rPr>
          <w:lang w:eastAsia="zh-CN"/>
        </w:rPr>
        <w:t>per NWDAF service instance.</w:t>
      </w:r>
    </w:p>
    <w:p w14:paraId="1405A417" w14:textId="3EB46589" w:rsidR="005053DF" w:rsidRDefault="005053DF" w:rsidP="005053DF">
      <w:pPr>
        <w:pStyle w:val="B1"/>
        <w:rPr>
          <w:ins w:id="62" w:author="NTT DOCOMO" w:date="2021-12-20T14:05:00Z"/>
          <w:lang w:eastAsia="zh-CN"/>
        </w:rPr>
      </w:pPr>
      <w:r>
        <w:rPr>
          <w:lang w:eastAsia="zh-CN"/>
        </w:rPr>
        <w:tab/>
        <w:t>The SMF provides the request for notification of SM Policy Association establishment and termination to a DNN, S-NSSAI together with PCF for the UE binding information to the PCF if received from the AMF.</w:t>
      </w:r>
    </w:p>
    <w:p w14:paraId="29A81C80" w14:textId="75D7C85B" w:rsidR="001F5771" w:rsidRDefault="001F5771" w:rsidP="005053DF">
      <w:pPr>
        <w:pStyle w:val="B1"/>
        <w:rPr>
          <w:lang w:eastAsia="zh-CN"/>
        </w:rPr>
      </w:pPr>
      <w:ins w:id="63" w:author="NTT DOCOMO" w:date="2021-12-20T14:05:00Z">
        <w:r>
          <w:rPr>
            <w:lang w:eastAsia="zh-CN"/>
          </w:rPr>
          <w:tab/>
          <w:t>The SMF may</w:t>
        </w:r>
      </w:ins>
      <w:ins w:id="64" w:author="NTT DOCOMO" w:date="2021-12-20T14:06:00Z">
        <w:r>
          <w:rPr>
            <w:lang w:eastAsia="zh-CN"/>
          </w:rPr>
          <w:t xml:space="preserve"> include an SM Policy Association ID to the request; this is a reference to </w:t>
        </w:r>
      </w:ins>
      <w:ins w:id="65" w:author="NTT DOCOMO" w:date="2021-12-20T14:07:00Z">
        <w:r w:rsidR="00557660">
          <w:rPr>
            <w:lang w:eastAsia="zh-CN"/>
          </w:rPr>
          <w:t>an existing</w:t>
        </w:r>
      </w:ins>
      <w:ins w:id="66" w:author="NTT DOCOMO" w:date="2021-12-20T14:06:00Z">
        <w:r>
          <w:rPr>
            <w:lang w:eastAsia="zh-CN"/>
          </w:rPr>
          <w:t xml:space="preserve"> SM policy a</w:t>
        </w:r>
        <w:r w:rsidR="00557660">
          <w:rPr>
            <w:lang w:eastAsia="zh-CN"/>
          </w:rPr>
          <w:t>ssociation in the PC</w:t>
        </w:r>
      </w:ins>
      <w:ins w:id="67" w:author="NTT DOCOMO" w:date="2021-12-20T14:07:00Z">
        <w:r w:rsidR="00557660">
          <w:rPr>
            <w:lang w:eastAsia="zh-CN"/>
          </w:rPr>
          <w:t>F.</w:t>
        </w:r>
      </w:ins>
      <w:ins w:id="68" w:author="NTT DOCOMO" w:date="2021-12-20T14:06:00Z">
        <w:r>
          <w:rPr>
            <w:lang w:eastAsia="zh-CN"/>
          </w:rPr>
          <w:t xml:space="preserve"> </w:t>
        </w:r>
      </w:ins>
    </w:p>
    <w:p w14:paraId="5F20A36C" w14:textId="77777777" w:rsidR="004B2BD8" w:rsidRDefault="005053DF" w:rsidP="004B2BD8">
      <w:pPr>
        <w:pStyle w:val="B1"/>
        <w:rPr>
          <w:ins w:id="69" w:author="NTT DOCOMO" w:date="2021-12-20T14:36:00Z"/>
          <w:lang w:eastAsia="zh-CN"/>
        </w:rPr>
      </w:pPr>
      <w:r w:rsidRPr="00140E21">
        <w:rPr>
          <w:lang w:eastAsia="zh-CN"/>
        </w:rPr>
        <w:t>2.</w:t>
      </w:r>
      <w:r w:rsidRPr="00140E21">
        <w:rPr>
          <w:lang w:eastAsia="zh-CN"/>
        </w:rPr>
        <w:tab/>
      </w:r>
      <w:ins w:id="70" w:author="NTT DOCOMO" w:date="2021-12-20T14:36:00Z">
        <w:r w:rsidR="004B2BD8">
          <w:rPr>
            <w:lang w:eastAsia="zh-CN"/>
          </w:rPr>
          <w:t xml:space="preserve">If the request includes an SM Policy Association ID, the PCF uses it to find an existing SM policy association. </w:t>
        </w:r>
      </w:ins>
    </w:p>
    <w:p w14:paraId="022A5C1A" w14:textId="78F6D96A" w:rsidR="004B2BD8" w:rsidRDefault="004B2BD8" w:rsidP="004B2BD8">
      <w:pPr>
        <w:pStyle w:val="NO"/>
        <w:rPr>
          <w:ins w:id="71" w:author="NTT DOCOMO" w:date="2021-12-20T14:36:00Z"/>
          <w:lang w:eastAsia="zh-CN"/>
        </w:rPr>
      </w:pPr>
      <w:ins w:id="72" w:author="NTT DOCOMO" w:date="2021-12-20T14:36:00Z">
        <w:r>
          <w:rPr>
            <w:lang w:eastAsia="zh-CN"/>
          </w:rPr>
          <w:t>NOTE</w:t>
        </w:r>
      </w:ins>
      <w:ins w:id="73" w:author="NTT DOCOMO" w:date="2021-12-20T14:37:00Z">
        <w:r>
          <w:rPr>
            <w:lang w:eastAsia="zh-CN"/>
          </w:rPr>
          <w:t xml:space="preserve"> 1</w:t>
        </w:r>
      </w:ins>
      <w:ins w:id="74" w:author="NTT DOCOMO" w:date="2021-12-20T14:36:00Z">
        <w:r>
          <w:rPr>
            <w:lang w:eastAsia="zh-CN"/>
          </w:rPr>
          <w:t xml:space="preserve">: </w:t>
        </w:r>
      </w:ins>
      <w:ins w:id="75" w:author="NTT DOCOMO" w:date="2021-12-20T14:37:00Z">
        <w:r>
          <w:rPr>
            <w:lang w:eastAsia="zh-CN"/>
          </w:rPr>
          <w:tab/>
        </w:r>
      </w:ins>
      <w:ins w:id="76" w:author="NTT DOCOMO" w:date="2021-12-20T14:36:00Z">
        <w:r>
          <w:rPr>
            <w:lang w:eastAsia="zh-CN"/>
          </w:rPr>
          <w:t>The PCF can use the SM Policy Association ID to e</w:t>
        </w:r>
      </w:ins>
      <w:ins w:id="77" w:author="NTT DOCOMO" w:date="2021-12-20T14:37:00Z">
        <w:r>
          <w:rPr>
            <w:lang w:eastAsia="zh-CN"/>
          </w:rPr>
          <w:t>n</w:t>
        </w:r>
      </w:ins>
      <w:ins w:id="78" w:author="NTT DOCOMO" w:date="2021-12-20T14:36:00Z">
        <w:r>
          <w:rPr>
            <w:lang w:eastAsia="zh-CN"/>
          </w:rPr>
          <w:t xml:space="preserve">sure that the policies and data collected </w:t>
        </w:r>
        <w:proofErr w:type="spellStart"/>
        <w:r>
          <w:rPr>
            <w:lang w:eastAsia="zh-CN"/>
          </w:rPr>
          <w:t>e,g</w:t>
        </w:r>
        <w:proofErr w:type="spellEnd"/>
        <w:r>
          <w:rPr>
            <w:lang w:eastAsia="zh-CN"/>
          </w:rPr>
          <w:t xml:space="preserve">. for usage monitoring </w:t>
        </w:r>
      </w:ins>
      <w:ins w:id="79" w:author="NTT DOCOMO" w:date="2021-12-21T12:34:00Z">
        <w:r w:rsidR="00473934">
          <w:rPr>
            <w:lang w:eastAsia="zh-CN"/>
          </w:rPr>
          <w:t>for</w:t>
        </w:r>
      </w:ins>
      <w:ins w:id="80" w:author="NTT DOCOMO" w:date="2021-12-20T14:36:00Z">
        <w:r>
          <w:rPr>
            <w:lang w:eastAsia="zh-CN"/>
          </w:rPr>
          <w:t xml:space="preserve"> the referenced SM policy </w:t>
        </w:r>
      </w:ins>
      <w:ins w:id="81" w:author="NTT DOCOMO" w:date="2021-12-21T12:35:00Z">
        <w:r w:rsidR="00473934">
          <w:rPr>
            <w:lang w:eastAsia="zh-CN"/>
          </w:rPr>
          <w:t xml:space="preserve">association </w:t>
        </w:r>
      </w:ins>
      <w:ins w:id="82" w:author="NTT DOCOMO" w:date="2021-12-21T12:34:00Z">
        <w:r w:rsidR="00473934">
          <w:rPr>
            <w:lang w:eastAsia="zh-CN"/>
          </w:rPr>
          <w:t xml:space="preserve">are used for </w:t>
        </w:r>
      </w:ins>
      <w:ins w:id="83" w:author="NTT DOCOMO" w:date="2021-12-20T14:36:00Z">
        <w:r>
          <w:rPr>
            <w:lang w:eastAsia="zh-CN"/>
          </w:rPr>
          <w:t>the new SM policy association</w:t>
        </w:r>
      </w:ins>
      <w:ins w:id="84" w:author="NTT DOCOMO" w:date="2021-12-20T14:44:00Z">
        <w:r w:rsidR="0031788C">
          <w:rPr>
            <w:lang w:eastAsia="zh-CN"/>
          </w:rPr>
          <w:t>.</w:t>
        </w:r>
      </w:ins>
      <w:del w:id="85" w:author="NTT DOCOMO" w:date="2021-12-20T14:43:00Z">
        <w:r w:rsidR="0031788C" w:rsidDel="0031788C">
          <w:rPr>
            <w:lang w:eastAsia="zh-CN"/>
          </w:rPr>
          <w:delText xml:space="preserve"> </w:delText>
        </w:r>
      </w:del>
    </w:p>
    <w:p w14:paraId="3774BF9A" w14:textId="4CC3FF2F" w:rsidR="005053DF" w:rsidRPr="00140E21" w:rsidRDefault="004B2BD8" w:rsidP="004B2BD8">
      <w:pPr>
        <w:pStyle w:val="B1"/>
        <w:rPr>
          <w:lang w:eastAsia="zh-CN"/>
        </w:rPr>
      </w:pPr>
      <w:ins w:id="86" w:author="NTT DOCOMO" w:date="2021-12-20T14:36:00Z">
        <w:r>
          <w:rPr>
            <w:lang w:eastAsia="zh-CN"/>
          </w:rPr>
          <w:t xml:space="preserve">      </w:t>
        </w:r>
        <w:r>
          <w:rPr>
            <w:lang w:eastAsia="zh-CN"/>
          </w:rPr>
          <w:br/>
        </w:r>
      </w:ins>
      <w:r w:rsidR="005053DF" w:rsidRPr="00140E21">
        <w:rPr>
          <w:lang w:eastAsia="zh-CN"/>
        </w:rPr>
        <w:t xml:space="preserve">If the PCF does not have the subscriber's subscription related information, it sends a request to the UDR by invoking </w:t>
      </w:r>
      <w:proofErr w:type="spellStart"/>
      <w:r w:rsidR="005053DF" w:rsidRPr="00140E21">
        <w:rPr>
          <w:lang w:eastAsia="zh-CN"/>
        </w:rPr>
        <w:t>Nudr_</w:t>
      </w:r>
      <w:r w:rsidR="005053DF" w:rsidRPr="00140E21">
        <w:rPr>
          <w:rFonts w:eastAsia="SimSun"/>
          <w:lang w:eastAsia="zh-CN"/>
        </w:rPr>
        <w:t>DM</w:t>
      </w:r>
      <w:r w:rsidR="005053DF" w:rsidRPr="00140E21">
        <w:rPr>
          <w:lang w:eastAsia="zh-CN"/>
        </w:rPr>
        <w:t>_Query</w:t>
      </w:r>
      <w:proofErr w:type="spellEnd"/>
      <w:r w:rsidR="005053DF" w:rsidRPr="00140E21">
        <w:rPr>
          <w:lang w:eastAsia="zh-CN"/>
        </w:rPr>
        <w:t xml:space="preserve"> (SUPI, DNN, S-NSSAI, Policy Data, PDU Session policy control data,</w:t>
      </w:r>
      <w:r w:rsidR="005053DF">
        <w:rPr>
          <w:lang w:eastAsia="zh-CN"/>
        </w:rPr>
        <w:t xml:space="preserve"> Remaining allowed Usage data</w:t>
      </w:r>
      <w:r w:rsidR="005053DF" w:rsidRPr="00140E21">
        <w:rPr>
          <w:lang w:eastAsia="zh-CN"/>
        </w:rPr>
        <w:t xml:space="preserve">) service in order to receive the information related to the PDU Session. The PCF may request notifications from the UDR on changes in the subscription information by invoking </w:t>
      </w:r>
      <w:proofErr w:type="spellStart"/>
      <w:r w:rsidR="005053DF" w:rsidRPr="00140E21">
        <w:rPr>
          <w:lang w:eastAsia="zh-CN"/>
        </w:rPr>
        <w:t>Nudr_</w:t>
      </w:r>
      <w:r w:rsidR="005053DF" w:rsidRPr="00140E21">
        <w:rPr>
          <w:rFonts w:eastAsia="SimSun"/>
          <w:lang w:eastAsia="zh-CN"/>
        </w:rPr>
        <w:t>DM</w:t>
      </w:r>
      <w:r w:rsidR="005053DF" w:rsidRPr="00140E21">
        <w:rPr>
          <w:lang w:eastAsia="zh-CN"/>
        </w:rPr>
        <w:t>_Subscribe</w:t>
      </w:r>
      <w:proofErr w:type="spellEnd"/>
      <w:r w:rsidR="005053DF" w:rsidRPr="00140E21">
        <w:rPr>
          <w:lang w:eastAsia="zh-CN"/>
        </w:rPr>
        <w:t xml:space="preserve"> (Policy Data, SUPI, DNN, S-NSSAI, Notification Target Address (+ Notification Correlation Id), Event Reporting Information (continuous reporting), PDU Session policy control data,</w:t>
      </w:r>
      <w:r w:rsidR="005053DF">
        <w:rPr>
          <w:lang w:eastAsia="zh-CN"/>
        </w:rPr>
        <w:t xml:space="preserve"> Remaining allowed Usage data</w:t>
      </w:r>
      <w:r w:rsidR="005053DF" w:rsidRPr="00140E21">
        <w:rPr>
          <w:lang w:eastAsia="zh-CN"/>
        </w:rPr>
        <w:t>) service.</w:t>
      </w:r>
    </w:p>
    <w:p w14:paraId="14E74818" w14:textId="5AA50367" w:rsidR="005053DF" w:rsidRDefault="005053DF" w:rsidP="005053DF">
      <w:pPr>
        <w:pStyle w:val="NO"/>
        <w:rPr>
          <w:lang w:eastAsia="zh-CN"/>
        </w:rPr>
      </w:pPr>
      <w:r>
        <w:rPr>
          <w:lang w:eastAsia="zh-CN"/>
        </w:rPr>
        <w:t>NOTE </w:t>
      </w:r>
      <w:del w:id="87" w:author="NTT DOCOMO" w:date="2021-12-20T14:37:00Z">
        <w:r w:rsidDel="004B2BD8">
          <w:rPr>
            <w:lang w:eastAsia="zh-CN"/>
          </w:rPr>
          <w:delText>1</w:delText>
        </w:r>
      </w:del>
      <w:ins w:id="88" w:author="NTT DOCOMO" w:date="2021-12-20T14:37:00Z">
        <w:r w:rsidR="004B2BD8">
          <w:rPr>
            <w:lang w:eastAsia="zh-CN"/>
          </w:rPr>
          <w:t>2</w:t>
        </w:r>
      </w:ins>
      <w:r>
        <w:rPr>
          <w:lang w:eastAsia="zh-CN"/>
        </w:rPr>
        <w:t>:</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07C58FB2" w14:textId="77777777" w:rsidR="005053DF" w:rsidRPr="00140E21" w:rsidRDefault="005053DF" w:rsidP="005053DF">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14:paraId="41266460" w14:textId="77777777" w:rsidR="005053DF" w:rsidRPr="00140E21" w:rsidRDefault="005053DF" w:rsidP="005053DF">
      <w:pPr>
        <w:pStyle w:val="B1"/>
        <w:rPr>
          <w:lang w:eastAsia="zh-CN"/>
        </w:rPr>
      </w:pPr>
      <w:r w:rsidRPr="00140E21">
        <w:rPr>
          <w:lang w:eastAsia="zh-CN"/>
        </w:rPr>
        <w:t>4.</w:t>
      </w:r>
      <w:r w:rsidRPr="00140E21">
        <w:rPr>
          <w:lang w:eastAsia="zh-CN"/>
        </w:rPr>
        <w:tab/>
        <w:t xml:space="preserve">The PCF makes the authorization and the policy decision. The PCF may reject </w:t>
      </w:r>
      <w:proofErr w:type="spellStart"/>
      <w:r w:rsidRPr="00140E21">
        <w:rPr>
          <w:lang w:eastAsia="zh-CN"/>
        </w:rPr>
        <w:t>Npcf_SMPolicyControl_Create</w:t>
      </w:r>
      <w:proofErr w:type="spellEnd"/>
      <w:r w:rsidRPr="00140E21">
        <w:rPr>
          <w:lang w:eastAsia="zh-CN"/>
        </w:rPr>
        <w:t xml:space="preserve"> request when Validation condition is not satisfied. (see</w:t>
      </w:r>
      <w:r>
        <w:rPr>
          <w:lang w:eastAsia="zh-CN"/>
        </w:rPr>
        <w:t xml:space="preserve"> clause</w:t>
      </w:r>
      <w:r w:rsidRPr="00140E21">
        <w:rPr>
          <w:lang w:eastAsia="zh-CN"/>
        </w:rPr>
        <w:t xml:space="preserve"> 6.1.2.4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78E58000" w14:textId="77777777" w:rsidR="005053DF" w:rsidRDefault="005053DF" w:rsidP="005053DF">
      <w:pPr>
        <w:pStyle w:val="B1"/>
        <w:rPr>
          <w:lang w:eastAsia="zh-CN"/>
        </w:rPr>
      </w:pPr>
      <w:r>
        <w:rPr>
          <w:lang w:eastAsia="zh-CN"/>
        </w:rPr>
        <w:tab/>
        <w:t xml:space="preserve">The PCF may invoke </w:t>
      </w:r>
      <w:proofErr w:type="spellStart"/>
      <w:r>
        <w:rPr>
          <w:lang w:eastAsia="zh-CN"/>
        </w:rPr>
        <w:t>Nbsf_Management_Register</w:t>
      </w:r>
      <w:proofErr w:type="spellEnd"/>
      <w:r>
        <w:rPr>
          <w:lang w:eastAsia="zh-CN"/>
        </w:rPr>
        <w:t xml:space="preserve"> service operation to create the binding information in BSF.</w:t>
      </w:r>
    </w:p>
    <w:p w14:paraId="176C8AFF" w14:textId="77777777" w:rsidR="005053DF" w:rsidRDefault="005053DF" w:rsidP="005053DF">
      <w:pPr>
        <w:pStyle w:val="B1"/>
        <w:rPr>
          <w:lang w:eastAsia="zh-CN"/>
        </w:rPr>
      </w:pPr>
      <w:r>
        <w:rPr>
          <w:lang w:eastAsia="zh-CN"/>
        </w:rPr>
        <w:tab/>
        <w:t>The PCF may report that a SM Policy Association is established as described in clause 4.16.14.2.</w:t>
      </w:r>
    </w:p>
    <w:p w14:paraId="3A1D0A04" w14:textId="77777777" w:rsidR="005053DF" w:rsidRDefault="005053DF" w:rsidP="005053DF">
      <w:pPr>
        <w:pStyle w:val="B1"/>
        <w:rPr>
          <w:lang w:eastAsia="zh-CN"/>
        </w:rPr>
      </w:pPr>
      <w:r>
        <w:rPr>
          <w:lang w:eastAsia="zh-CN"/>
        </w:rPr>
        <w:lastRenderedPageBreak/>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071609D5" w14:textId="77777777" w:rsidR="005053DF" w:rsidRDefault="005053DF" w:rsidP="005053DF">
      <w:pPr>
        <w:pStyle w:val="B1"/>
        <w:rPr>
          <w:lang w:eastAsia="zh-CN"/>
        </w:rPr>
      </w:pPr>
      <w:r>
        <w:rPr>
          <w:lang w:eastAsia="zh-CN"/>
        </w:rPr>
        <w:tab/>
        <w:t>In the home-routed roaming scenario, the H-PCF ensures that the QoS constraints provided by the VPLMN are taken into account as described in TS 23.503 [20].</w:t>
      </w:r>
    </w:p>
    <w:p w14:paraId="7383E3B4" w14:textId="77777777" w:rsidR="005053DF" w:rsidRPr="00140E21" w:rsidRDefault="005053DF" w:rsidP="005053DF">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Npcf_SMPolicyControl_Create</w:t>
      </w:r>
      <w:proofErr w:type="spellEnd"/>
      <w:r w:rsidRPr="00140E21">
        <w:rPr>
          <w:lang w:eastAsia="zh-CN"/>
        </w:rPr>
        <w:t xml:space="preserv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25C35A7E" w14:textId="324D926D" w:rsidR="005053DF" w:rsidRPr="00140E21" w:rsidRDefault="005053DF" w:rsidP="005053DF">
      <w:pPr>
        <w:pStyle w:val="NO"/>
        <w:rPr>
          <w:lang w:eastAsia="zh-CN"/>
        </w:rPr>
      </w:pPr>
      <w:r w:rsidRPr="00140E21">
        <w:rPr>
          <w:lang w:eastAsia="zh-CN"/>
        </w:rPr>
        <w:t>NOTE</w:t>
      </w:r>
      <w:r>
        <w:rPr>
          <w:lang w:eastAsia="zh-CN"/>
        </w:rPr>
        <w:t> </w:t>
      </w:r>
      <w:del w:id="89" w:author="NTT DOCOMO" w:date="2021-12-20T14:37:00Z">
        <w:r w:rsidDel="004B2BD8">
          <w:rPr>
            <w:lang w:eastAsia="zh-CN"/>
          </w:rPr>
          <w:delText>2</w:delText>
        </w:r>
      </w:del>
      <w:ins w:id="90" w:author="NTT DOCOMO" w:date="2021-12-20T14:37:00Z">
        <w:r w:rsidR="004B2BD8">
          <w:rPr>
            <w:lang w:eastAsia="zh-CN"/>
          </w:rPr>
          <w:t>3</w:t>
        </w:r>
      </w:ins>
      <w:r w:rsidRPr="00140E21">
        <w:rPr>
          <w:lang w:eastAsia="zh-CN"/>
        </w:rPr>
        <w:t>:</w:t>
      </w:r>
      <w:r w:rsidRPr="00140E21">
        <w:rPr>
          <w:lang w:eastAsia="zh-CN"/>
        </w:rPr>
        <w:tab/>
        <w:t>After this step the PCF can subscribe to SMF events associated with the PDU Session.</w:t>
      </w:r>
    </w:p>
    <w:p w14:paraId="648C90BE" w14:textId="77777777" w:rsidR="00113B49" w:rsidRDefault="00113B49" w:rsidP="00236E64">
      <w:pPr>
        <w:pStyle w:val="Heading4"/>
        <w:rPr>
          <w:lang w:eastAsia="ko-KR"/>
        </w:rPr>
      </w:pPr>
    </w:p>
    <w:bookmarkEnd w:id="1"/>
    <w:bookmarkEnd w:id="2"/>
    <w:bookmarkEnd w:id="3"/>
    <w:bookmarkEnd w:id="4"/>
    <w:bookmarkEnd w:id="5"/>
    <w:bookmarkEnd w:id="6"/>
    <w:bookmarkEnd w:id="7"/>
    <w:bookmarkEnd w:id="8"/>
    <w:p w14:paraId="3FCD61DA" w14:textId="77777777" w:rsidR="00BE25EE" w:rsidRPr="005F6CCB" w:rsidRDefault="00BE25EE" w:rsidP="00BE25E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 Change</w:t>
      </w:r>
      <w:r w:rsidRPr="005F6CCB">
        <w:rPr>
          <w:rFonts w:ascii="Arial" w:eastAsia="Malgun Gothic" w:hAnsi="Arial" w:cs="Arial"/>
          <w:noProof/>
          <w:color w:val="0000FF"/>
          <w:sz w:val="28"/>
          <w:szCs w:val="28"/>
          <w:lang w:val="en-US"/>
        </w:rPr>
        <w:t xml:space="preserve"> * * * *</w:t>
      </w:r>
    </w:p>
    <w:p w14:paraId="1295D620" w14:textId="77777777" w:rsidR="003F6A9C" w:rsidRPr="00140E21" w:rsidRDefault="003F6A9C" w:rsidP="003F6A9C">
      <w:pPr>
        <w:pStyle w:val="Heading5"/>
        <w:rPr>
          <w:lang w:eastAsia="zh-CN"/>
        </w:rPr>
      </w:pPr>
      <w:bookmarkStart w:id="91" w:name="_Toc83793797"/>
      <w:bookmarkStart w:id="92" w:name="_Toc20204641"/>
      <w:bookmarkStart w:id="93" w:name="_Toc27895347"/>
      <w:bookmarkStart w:id="94" w:name="_Toc36192450"/>
      <w:bookmarkStart w:id="95" w:name="_Toc45193553"/>
      <w:bookmarkStart w:id="96" w:name="_Toc47593185"/>
      <w:bookmarkStart w:id="97" w:name="_Toc51835272"/>
      <w:bookmarkStart w:id="98" w:name="_Toc75412108"/>
      <w:bookmarkEnd w:id="9"/>
      <w:bookmarkEnd w:id="10"/>
      <w:bookmarkEnd w:id="11"/>
      <w:bookmarkEnd w:id="12"/>
      <w:bookmarkEnd w:id="13"/>
      <w:bookmarkEnd w:id="14"/>
      <w:bookmarkEnd w:id="15"/>
      <w:bookmarkEnd w:id="16"/>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91"/>
    </w:p>
    <w:p w14:paraId="19443F0D" w14:textId="77777777" w:rsidR="003F6A9C" w:rsidRPr="00140E21" w:rsidRDefault="003F6A9C" w:rsidP="003F6A9C">
      <w:r w:rsidRPr="00140E21">
        <w:rPr>
          <w:b/>
        </w:rPr>
        <w:t>Service operation name:</w:t>
      </w:r>
      <w:r w:rsidRPr="00140E21">
        <w:t xml:space="preserve"> </w:t>
      </w:r>
      <w:proofErr w:type="spellStart"/>
      <w:r w:rsidRPr="00140E21">
        <w:t>Nsmf_PDUSession_ContextRequest</w:t>
      </w:r>
      <w:proofErr w:type="spellEnd"/>
      <w:r w:rsidRPr="00140E21">
        <w:t>.</w:t>
      </w:r>
    </w:p>
    <w:p w14:paraId="6A339CC1" w14:textId="77777777" w:rsidR="003F6A9C" w:rsidRPr="00140E21" w:rsidRDefault="003F6A9C" w:rsidP="003F6A9C">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w:t>
      </w:r>
      <w:r>
        <w:t xml:space="preserve"> (or V-SMF)</w:t>
      </w:r>
      <w:r w:rsidRPr="00140E21">
        <w:t xml:space="preserve"> changes or may be triggered by OAM.</w:t>
      </w:r>
    </w:p>
    <w:p w14:paraId="59117972" w14:textId="77777777" w:rsidR="003F6A9C" w:rsidRPr="00140E21" w:rsidRDefault="003F6A9C" w:rsidP="003F6A9C">
      <w:r w:rsidRPr="00140E21">
        <w:rPr>
          <w:b/>
        </w:rPr>
        <w:t>Input, Required:</w:t>
      </w:r>
      <w:r w:rsidRPr="00140E21">
        <w:t xml:space="preserve"> SM Context ID, SM context type</w:t>
      </w:r>
      <w:r w:rsidRPr="00140E21">
        <w:rPr>
          <w:lang w:eastAsia="zh-CN"/>
        </w:rPr>
        <w:t>.</w:t>
      </w:r>
    </w:p>
    <w:p w14:paraId="0E6CE262" w14:textId="77777777" w:rsidR="003F6A9C" w:rsidRPr="00140E21" w:rsidRDefault="003F6A9C" w:rsidP="003F6A9C">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02358686" w14:textId="77777777" w:rsidR="003F6A9C" w:rsidRDefault="003F6A9C" w:rsidP="003F6A9C">
      <w:r w:rsidRPr="00140E21">
        <w:rPr>
          <w:b/>
        </w:rPr>
        <w:t>Output, Required:</w:t>
      </w:r>
      <w:r w:rsidRPr="00D145EA">
        <w:t xml:space="preserve"> One of the following:</w:t>
      </w:r>
    </w:p>
    <w:p w14:paraId="5A7669A4" w14:textId="77777777" w:rsidR="003F6A9C" w:rsidRPr="00140E21" w:rsidRDefault="003F6A9C" w:rsidP="003F6A9C">
      <w:pPr>
        <w:pStyle w:val="B1"/>
        <w:rPr>
          <w:lang w:eastAsia="zh-CN"/>
        </w:rPr>
      </w:pPr>
      <w:r>
        <w:t>-</w:t>
      </w:r>
      <w:r>
        <w:tab/>
      </w:r>
      <w:r w:rsidRPr="00140E21">
        <w:t>SM Context Container.</w:t>
      </w:r>
    </w:p>
    <w:p w14:paraId="0BBFA3CE" w14:textId="77777777" w:rsidR="003F6A9C" w:rsidRPr="00140E21" w:rsidRDefault="003F6A9C" w:rsidP="003F6A9C">
      <w:pPr>
        <w:pStyle w:val="B1"/>
        <w:rPr>
          <w:lang w:eastAsia="zh-CN"/>
        </w:rPr>
      </w:pPr>
      <w:r>
        <w:t>-</w:t>
      </w:r>
      <w:r>
        <w:tab/>
        <w:t>Endpoint where SM Context can be retrieved.</w:t>
      </w:r>
    </w:p>
    <w:p w14:paraId="51FBDD8B" w14:textId="77777777" w:rsidR="003F6A9C" w:rsidRPr="00140E21" w:rsidRDefault="003F6A9C" w:rsidP="003F6A9C">
      <w:pPr>
        <w:rPr>
          <w:i/>
        </w:rPr>
      </w:pPr>
      <w:r w:rsidRPr="00140E21">
        <w:rPr>
          <w:b/>
        </w:rPr>
        <w:t>Output, Optional:</w:t>
      </w:r>
      <w:r w:rsidRPr="00EE66A3">
        <w:t xml:space="preserve"> </w:t>
      </w:r>
      <w:r w:rsidRPr="00140E21">
        <w:t>Small Data Rate Control Status.</w:t>
      </w:r>
    </w:p>
    <w:p w14:paraId="466EF0D1" w14:textId="453B45CB" w:rsidR="003F6A9C" w:rsidRPr="00140E21" w:rsidRDefault="003F6A9C" w:rsidP="003F6A9C">
      <w:r w:rsidRPr="00140E21">
        <w:t>The SM context type indicates the type of SM context to be requested, e.g. PDN Connection Context,</w:t>
      </w:r>
      <w:r>
        <w:t xml:space="preserve"> </w:t>
      </w:r>
      <w:r w:rsidRPr="00140E21">
        <w:t>5G SM Context or both.</w:t>
      </w:r>
      <w:r>
        <w:t xml:space="preserve"> The SM context type may also indicate that only a specific part of 5G SM Context is requested, e.g. only the AF Coordination Information part</w:t>
      </w:r>
      <w:ins w:id="99" w:author="NTT DOCOMO" w:date="2021-12-23T12:26:00Z">
        <w:r w:rsidR="00BC3E33">
          <w:t xml:space="preserve"> and/or </w:t>
        </w:r>
        <w:r w:rsidR="00BC3E33">
          <w:rPr>
            <w:lang w:eastAsia="ko-KR"/>
          </w:rPr>
          <w:t>SSC Mode 3 Session continuity Information part</w:t>
        </w:r>
      </w:ins>
      <w:r>
        <w:t>.</w:t>
      </w:r>
      <w:r w:rsidRPr="00140E21">
        <w:t xml:space="preserve">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29195B2B" w14:textId="77777777" w:rsidR="003F6A9C" w:rsidRPr="00140E21" w:rsidRDefault="003F6A9C" w:rsidP="003F6A9C">
      <w:r w:rsidRPr="00140E21">
        <w:t>Table 5.2.8.2.10-1 illustrates the SM Context that may be transferred between I-SMF(s) or between V-SMF(s) in home-routed roaming case.</w:t>
      </w:r>
    </w:p>
    <w:p w14:paraId="4CCB40E9" w14:textId="77777777" w:rsidR="003F6A9C" w:rsidRPr="00140E21" w:rsidRDefault="003F6A9C" w:rsidP="003F6A9C">
      <w:pPr>
        <w:pStyle w:val="TH"/>
      </w:pPr>
      <w:r w:rsidRPr="00140E21">
        <w:lastRenderedPageBreak/>
        <w:t>Table 5.2.8.2.10-1: SM Context</w:t>
      </w:r>
      <w:r>
        <w:t xml:space="preserve"> of a PDU Session</w:t>
      </w:r>
      <w:r w:rsidRPr="00140E21">
        <w:t xml:space="preserv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1"/>
        <w:gridCol w:w="6578"/>
        <w:tblGridChange w:id="100">
          <w:tblGrid>
            <w:gridCol w:w="3051"/>
            <w:gridCol w:w="6578"/>
          </w:tblGrid>
        </w:tblGridChange>
      </w:tblGrid>
      <w:tr w:rsidR="003F6A9C" w:rsidRPr="00140E21" w14:paraId="676D5AC2" w14:textId="77777777" w:rsidTr="003F6A9C">
        <w:trPr>
          <w:cantSplit/>
          <w:tblHeader/>
          <w:jc w:val="center"/>
        </w:trPr>
        <w:tc>
          <w:tcPr>
            <w:tcW w:w="3051" w:type="dxa"/>
          </w:tcPr>
          <w:p w14:paraId="2C85FEA4" w14:textId="77777777" w:rsidR="003F6A9C" w:rsidRPr="00140E21" w:rsidRDefault="003F6A9C" w:rsidP="007E3B95">
            <w:pPr>
              <w:pStyle w:val="TAH"/>
            </w:pPr>
            <w:r w:rsidRPr="00140E21">
              <w:lastRenderedPageBreak/>
              <w:t>Field</w:t>
            </w:r>
          </w:p>
        </w:tc>
        <w:tc>
          <w:tcPr>
            <w:tcW w:w="6578" w:type="dxa"/>
          </w:tcPr>
          <w:p w14:paraId="2B86A4CF" w14:textId="77777777" w:rsidR="003F6A9C" w:rsidRPr="00140E21" w:rsidRDefault="003F6A9C" w:rsidP="007E3B95">
            <w:pPr>
              <w:pStyle w:val="TAH"/>
            </w:pPr>
            <w:r w:rsidRPr="00140E21">
              <w:t>Description</w:t>
            </w:r>
          </w:p>
        </w:tc>
      </w:tr>
      <w:tr w:rsidR="003F6A9C" w:rsidRPr="00140E21" w14:paraId="79D8C919" w14:textId="77777777" w:rsidTr="003F6A9C">
        <w:trPr>
          <w:cantSplit/>
          <w:jc w:val="center"/>
        </w:trPr>
        <w:tc>
          <w:tcPr>
            <w:tcW w:w="3051" w:type="dxa"/>
            <w:tcBorders>
              <w:bottom w:val="single" w:sz="4" w:space="0" w:color="auto"/>
            </w:tcBorders>
          </w:tcPr>
          <w:p w14:paraId="693FC234" w14:textId="77777777" w:rsidR="003F6A9C" w:rsidRPr="00140E21" w:rsidRDefault="003F6A9C" w:rsidP="007E3B95">
            <w:pPr>
              <w:pStyle w:val="TAL"/>
            </w:pPr>
            <w:r w:rsidRPr="00140E21">
              <w:t>SUPI</w:t>
            </w:r>
          </w:p>
        </w:tc>
        <w:tc>
          <w:tcPr>
            <w:tcW w:w="6578" w:type="dxa"/>
          </w:tcPr>
          <w:p w14:paraId="4E0A3D26" w14:textId="77777777" w:rsidR="003F6A9C" w:rsidRPr="00140E21" w:rsidRDefault="003F6A9C" w:rsidP="007E3B95">
            <w:pPr>
              <w:pStyle w:val="TAL"/>
              <w:rPr>
                <w:lang w:eastAsia="zh-CN"/>
              </w:rPr>
            </w:pPr>
            <w:r w:rsidRPr="00140E21">
              <w:t>SUPI (Subscription Permanent Identifier) is the subscriber's permanent identity in 5GS.</w:t>
            </w:r>
          </w:p>
        </w:tc>
      </w:tr>
      <w:tr w:rsidR="003F6A9C" w:rsidRPr="00140E21" w14:paraId="28ED120D" w14:textId="77777777" w:rsidTr="003F6A9C">
        <w:trPr>
          <w:cantSplit/>
          <w:jc w:val="center"/>
        </w:trPr>
        <w:tc>
          <w:tcPr>
            <w:tcW w:w="3051" w:type="dxa"/>
            <w:tcBorders>
              <w:bottom w:val="nil"/>
            </w:tcBorders>
          </w:tcPr>
          <w:p w14:paraId="0CA7AC50" w14:textId="77777777" w:rsidR="003F6A9C" w:rsidRPr="00140E21" w:rsidRDefault="003F6A9C" w:rsidP="007E3B95">
            <w:pPr>
              <w:pStyle w:val="TAL"/>
            </w:pPr>
            <w:r w:rsidRPr="00140E21">
              <w:t>Trace</w:t>
            </w:r>
            <w:r>
              <w:t xml:space="preserve"> Requirements (does not apply to V-SMF)</w:t>
            </w:r>
          </w:p>
        </w:tc>
        <w:tc>
          <w:tcPr>
            <w:tcW w:w="6578" w:type="dxa"/>
          </w:tcPr>
          <w:p w14:paraId="178A1FA7" w14:textId="77777777" w:rsidR="003F6A9C" w:rsidRPr="00140E21" w:rsidRDefault="003F6A9C" w:rsidP="007E3B95">
            <w:pPr>
              <w:pStyle w:val="TAL"/>
              <w:rPr>
                <w:lang w:eastAsia="zh-CN"/>
              </w:rPr>
            </w:pPr>
            <w:r>
              <w:t xml:space="preserve">Trace reference: </w:t>
            </w:r>
            <w:r w:rsidRPr="00140E21">
              <w:t>Identifies a record or a collection of records for a particular trace.</w:t>
            </w:r>
          </w:p>
        </w:tc>
      </w:tr>
      <w:tr w:rsidR="003F6A9C" w:rsidRPr="00140E21" w14:paraId="423D7DE5" w14:textId="77777777" w:rsidTr="003F6A9C">
        <w:trPr>
          <w:cantSplit/>
          <w:jc w:val="center"/>
        </w:trPr>
        <w:tc>
          <w:tcPr>
            <w:tcW w:w="3051" w:type="dxa"/>
            <w:tcBorders>
              <w:top w:val="nil"/>
              <w:bottom w:val="nil"/>
            </w:tcBorders>
          </w:tcPr>
          <w:p w14:paraId="29DA4208" w14:textId="77777777" w:rsidR="003F6A9C" w:rsidRPr="00140E21" w:rsidRDefault="003F6A9C" w:rsidP="007E3B95">
            <w:pPr>
              <w:pStyle w:val="TAL"/>
            </w:pPr>
          </w:p>
        </w:tc>
        <w:tc>
          <w:tcPr>
            <w:tcW w:w="6578" w:type="dxa"/>
          </w:tcPr>
          <w:p w14:paraId="3524076C" w14:textId="77777777" w:rsidR="003F6A9C" w:rsidRPr="00140E21" w:rsidRDefault="003F6A9C" w:rsidP="007E3B95">
            <w:pPr>
              <w:pStyle w:val="TAL"/>
              <w:rPr>
                <w:lang w:eastAsia="zh-CN"/>
              </w:rPr>
            </w:pPr>
            <w:r>
              <w:t xml:space="preserve">Trace type: </w:t>
            </w:r>
            <w:r w:rsidRPr="00140E21">
              <w:t>Indicates the type of trace</w:t>
            </w:r>
          </w:p>
        </w:tc>
      </w:tr>
      <w:tr w:rsidR="003F6A9C" w:rsidRPr="00140E21" w14:paraId="5C7C3BF3" w14:textId="77777777" w:rsidTr="003F6A9C">
        <w:trPr>
          <w:cantSplit/>
          <w:jc w:val="center"/>
        </w:trPr>
        <w:tc>
          <w:tcPr>
            <w:tcW w:w="3051" w:type="dxa"/>
            <w:tcBorders>
              <w:top w:val="nil"/>
            </w:tcBorders>
          </w:tcPr>
          <w:p w14:paraId="4C1394DB" w14:textId="77777777" w:rsidR="003F6A9C" w:rsidRPr="00140E21" w:rsidRDefault="003F6A9C" w:rsidP="007E3B95">
            <w:pPr>
              <w:pStyle w:val="TAL"/>
              <w:rPr>
                <w:lang w:eastAsia="ko-KR"/>
              </w:rPr>
            </w:pPr>
          </w:p>
        </w:tc>
        <w:tc>
          <w:tcPr>
            <w:tcW w:w="6578" w:type="dxa"/>
          </w:tcPr>
          <w:p w14:paraId="26426728" w14:textId="77777777" w:rsidR="003F6A9C" w:rsidRPr="00140E21" w:rsidRDefault="003F6A9C" w:rsidP="007E3B95">
            <w:pPr>
              <w:pStyle w:val="TAL"/>
            </w:pPr>
            <w:r>
              <w:t xml:space="preserve">OMC identity: </w:t>
            </w:r>
            <w:r w:rsidRPr="00140E21">
              <w:t>Identifies the OMC that shall receive the trace record(s).</w:t>
            </w:r>
          </w:p>
        </w:tc>
      </w:tr>
      <w:tr w:rsidR="003F6A9C" w:rsidRPr="00140E21" w14:paraId="6E06C061" w14:textId="77777777" w:rsidTr="003F6A9C">
        <w:trPr>
          <w:cantSplit/>
          <w:jc w:val="center"/>
        </w:trPr>
        <w:tc>
          <w:tcPr>
            <w:tcW w:w="3051" w:type="dxa"/>
          </w:tcPr>
          <w:p w14:paraId="2514D1FD" w14:textId="77777777" w:rsidR="003F6A9C" w:rsidRPr="00140E21" w:rsidRDefault="003F6A9C" w:rsidP="007E3B95">
            <w:pPr>
              <w:pStyle w:val="TAL"/>
            </w:pPr>
            <w:r w:rsidRPr="00140E21">
              <w:t>S-NSSAI</w:t>
            </w:r>
          </w:p>
        </w:tc>
        <w:tc>
          <w:tcPr>
            <w:tcW w:w="6578" w:type="dxa"/>
          </w:tcPr>
          <w:p w14:paraId="2AC8A24A" w14:textId="77777777" w:rsidR="003F6A9C" w:rsidRPr="00140E21" w:rsidRDefault="003F6A9C" w:rsidP="007E3B95">
            <w:pPr>
              <w:pStyle w:val="TAL"/>
            </w:pPr>
            <w:r w:rsidRPr="00140E21">
              <w:t>The S-NSSAI</w:t>
            </w:r>
            <w:r>
              <w:t xml:space="preserve"> of the PDU Session</w:t>
            </w:r>
            <w:r w:rsidRPr="00140E21">
              <w:t xml:space="preserve"> for the serving PLMN.</w:t>
            </w:r>
          </w:p>
        </w:tc>
      </w:tr>
      <w:tr w:rsidR="003F6A9C" w:rsidRPr="00140E21" w14:paraId="46077D3B" w14:textId="77777777" w:rsidTr="003F6A9C">
        <w:trPr>
          <w:cantSplit/>
          <w:jc w:val="center"/>
        </w:trPr>
        <w:tc>
          <w:tcPr>
            <w:tcW w:w="3051" w:type="dxa"/>
          </w:tcPr>
          <w:p w14:paraId="140F3EBB" w14:textId="77777777" w:rsidR="003F6A9C" w:rsidRPr="00140E21" w:rsidRDefault="003F6A9C" w:rsidP="007E3B95">
            <w:pPr>
              <w:pStyle w:val="TAL"/>
              <w:rPr>
                <w:lang w:eastAsia="zh-CN"/>
              </w:rPr>
            </w:pPr>
            <w:r w:rsidRPr="00140E21">
              <w:rPr>
                <w:lang w:eastAsia="zh-CN"/>
              </w:rPr>
              <w:t>HPLMN S-NSSAI</w:t>
            </w:r>
          </w:p>
        </w:tc>
        <w:tc>
          <w:tcPr>
            <w:tcW w:w="6578" w:type="dxa"/>
          </w:tcPr>
          <w:p w14:paraId="27E63838" w14:textId="77777777" w:rsidR="003F6A9C" w:rsidRPr="00140E21" w:rsidRDefault="003F6A9C" w:rsidP="007E3B95">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3F6A9C" w:rsidRPr="00140E21" w14:paraId="54208EFF" w14:textId="77777777" w:rsidTr="003F6A9C">
        <w:trPr>
          <w:cantSplit/>
          <w:jc w:val="center"/>
        </w:trPr>
        <w:tc>
          <w:tcPr>
            <w:tcW w:w="3051" w:type="dxa"/>
          </w:tcPr>
          <w:p w14:paraId="285C25D0" w14:textId="77777777" w:rsidR="003F6A9C" w:rsidRPr="00140E21" w:rsidRDefault="003F6A9C" w:rsidP="007E3B95">
            <w:pPr>
              <w:pStyle w:val="TAL"/>
              <w:rPr>
                <w:lang w:eastAsia="zh-CN"/>
              </w:rPr>
            </w:pPr>
            <w:r w:rsidRPr="00140E21">
              <w:rPr>
                <w:lang w:eastAsia="zh-CN"/>
              </w:rPr>
              <w:t>Network Slice Instance id</w:t>
            </w:r>
          </w:p>
        </w:tc>
        <w:tc>
          <w:tcPr>
            <w:tcW w:w="6578" w:type="dxa"/>
          </w:tcPr>
          <w:p w14:paraId="72236D2F" w14:textId="77777777" w:rsidR="003F6A9C" w:rsidRPr="00140E21" w:rsidRDefault="003F6A9C" w:rsidP="007E3B95">
            <w:pPr>
              <w:pStyle w:val="TAL"/>
              <w:rPr>
                <w:lang w:eastAsia="zh-CN"/>
              </w:rPr>
            </w:pPr>
            <w:r w:rsidRPr="00140E21">
              <w:rPr>
                <w:lang w:eastAsia="zh-CN"/>
              </w:rPr>
              <w:t>The network Slice Instance information for the PDU Session</w:t>
            </w:r>
          </w:p>
        </w:tc>
      </w:tr>
      <w:tr w:rsidR="003F6A9C" w:rsidRPr="00140E21" w14:paraId="7B4A594A" w14:textId="77777777" w:rsidTr="003F6A9C">
        <w:trPr>
          <w:cantSplit/>
          <w:jc w:val="center"/>
        </w:trPr>
        <w:tc>
          <w:tcPr>
            <w:tcW w:w="3051" w:type="dxa"/>
          </w:tcPr>
          <w:p w14:paraId="001AAE46" w14:textId="77777777" w:rsidR="003F6A9C" w:rsidRPr="00140E21" w:rsidRDefault="003F6A9C" w:rsidP="007E3B95">
            <w:pPr>
              <w:pStyle w:val="TAL"/>
            </w:pPr>
            <w:r w:rsidRPr="00140E21">
              <w:t>DNN</w:t>
            </w:r>
          </w:p>
        </w:tc>
        <w:tc>
          <w:tcPr>
            <w:tcW w:w="6578" w:type="dxa"/>
          </w:tcPr>
          <w:p w14:paraId="1A9C5A8B" w14:textId="77777777" w:rsidR="003F6A9C" w:rsidRPr="00140E21" w:rsidRDefault="003F6A9C" w:rsidP="007E3B95">
            <w:pPr>
              <w:pStyle w:val="TAL"/>
            </w:pPr>
            <w:r w:rsidRPr="00140E21">
              <w:t>The associated DNN for the PDU Session.</w:t>
            </w:r>
          </w:p>
        </w:tc>
      </w:tr>
      <w:tr w:rsidR="003F6A9C" w:rsidRPr="00140E21" w14:paraId="2C0242AB" w14:textId="77777777" w:rsidTr="003F6A9C">
        <w:trPr>
          <w:cantSplit/>
          <w:jc w:val="center"/>
        </w:trPr>
        <w:tc>
          <w:tcPr>
            <w:tcW w:w="3051" w:type="dxa"/>
          </w:tcPr>
          <w:p w14:paraId="6E506F70" w14:textId="77777777" w:rsidR="003F6A9C" w:rsidRPr="00140E21" w:rsidRDefault="003F6A9C" w:rsidP="007E3B95">
            <w:pPr>
              <w:pStyle w:val="TAL"/>
              <w:rPr>
                <w:lang w:eastAsia="zh-CN"/>
              </w:rPr>
            </w:pPr>
            <w:r w:rsidRPr="00140E21">
              <w:t>AMF Information</w:t>
            </w:r>
          </w:p>
        </w:tc>
        <w:tc>
          <w:tcPr>
            <w:tcW w:w="6578" w:type="dxa"/>
          </w:tcPr>
          <w:p w14:paraId="1ECFFBF9" w14:textId="77777777" w:rsidR="003F6A9C" w:rsidRPr="00140E21" w:rsidRDefault="003F6A9C" w:rsidP="007E3B95">
            <w:pPr>
              <w:pStyle w:val="TAL"/>
            </w:pPr>
            <w:r w:rsidRPr="00140E21">
              <w:t>The associated AMF instance identifier and GUAMI.</w:t>
            </w:r>
          </w:p>
        </w:tc>
      </w:tr>
      <w:tr w:rsidR="003F6A9C" w:rsidRPr="00140E21" w14:paraId="4D99BCEC" w14:textId="77777777" w:rsidTr="003F6A9C">
        <w:trPr>
          <w:cantSplit/>
          <w:jc w:val="center"/>
        </w:trPr>
        <w:tc>
          <w:tcPr>
            <w:tcW w:w="3051" w:type="dxa"/>
          </w:tcPr>
          <w:p w14:paraId="6DC47156" w14:textId="77777777" w:rsidR="003F6A9C" w:rsidRPr="00140E21" w:rsidRDefault="003F6A9C" w:rsidP="007E3B95">
            <w:pPr>
              <w:pStyle w:val="TAL"/>
              <w:rPr>
                <w:lang w:eastAsia="zh-CN"/>
              </w:rPr>
            </w:pPr>
            <w:r w:rsidRPr="00140E21">
              <w:rPr>
                <w:lang w:eastAsia="zh-CN"/>
              </w:rPr>
              <w:t>Access Type</w:t>
            </w:r>
          </w:p>
        </w:tc>
        <w:tc>
          <w:tcPr>
            <w:tcW w:w="6578" w:type="dxa"/>
          </w:tcPr>
          <w:p w14:paraId="243CDA91" w14:textId="77777777" w:rsidR="003F6A9C" w:rsidRPr="00140E21" w:rsidRDefault="003F6A9C" w:rsidP="007E3B95">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3F6A9C" w:rsidRPr="00140E21" w14:paraId="25E9223A" w14:textId="77777777" w:rsidTr="003F6A9C">
        <w:trPr>
          <w:cantSplit/>
          <w:jc w:val="center"/>
        </w:trPr>
        <w:tc>
          <w:tcPr>
            <w:tcW w:w="3051" w:type="dxa"/>
          </w:tcPr>
          <w:p w14:paraId="1DF1982E" w14:textId="77777777" w:rsidR="003F6A9C" w:rsidRPr="00140E21" w:rsidRDefault="003F6A9C" w:rsidP="007E3B95">
            <w:pPr>
              <w:pStyle w:val="TAL"/>
              <w:rPr>
                <w:lang w:eastAsia="zh-CN"/>
              </w:rPr>
            </w:pPr>
            <w:r w:rsidRPr="00140E21">
              <w:rPr>
                <w:lang w:eastAsia="zh-CN"/>
              </w:rPr>
              <w:t>RAT Type</w:t>
            </w:r>
          </w:p>
        </w:tc>
        <w:tc>
          <w:tcPr>
            <w:tcW w:w="6578" w:type="dxa"/>
          </w:tcPr>
          <w:p w14:paraId="5867EC82" w14:textId="77777777" w:rsidR="003F6A9C" w:rsidRPr="00140E21" w:rsidRDefault="003F6A9C" w:rsidP="007E3B95">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3F6A9C" w:rsidRPr="00140E21" w14:paraId="79569783" w14:textId="77777777" w:rsidTr="003F6A9C">
        <w:trPr>
          <w:cantSplit/>
          <w:jc w:val="center"/>
        </w:trPr>
        <w:tc>
          <w:tcPr>
            <w:tcW w:w="3051" w:type="dxa"/>
          </w:tcPr>
          <w:p w14:paraId="7BD2CD3B" w14:textId="77777777" w:rsidR="003F6A9C" w:rsidRPr="00140E21" w:rsidRDefault="003F6A9C" w:rsidP="007E3B95">
            <w:pPr>
              <w:pStyle w:val="TAL"/>
            </w:pPr>
            <w:r w:rsidRPr="00140E21">
              <w:t>PDU Session ID</w:t>
            </w:r>
          </w:p>
        </w:tc>
        <w:tc>
          <w:tcPr>
            <w:tcW w:w="6578" w:type="dxa"/>
          </w:tcPr>
          <w:p w14:paraId="6118392F" w14:textId="77777777" w:rsidR="003F6A9C" w:rsidRPr="00140E21" w:rsidRDefault="003F6A9C" w:rsidP="007E3B95">
            <w:pPr>
              <w:pStyle w:val="TAL"/>
            </w:pPr>
            <w:r w:rsidRPr="00140E21">
              <w:t>The identifier of the PDU Session.</w:t>
            </w:r>
          </w:p>
        </w:tc>
      </w:tr>
      <w:tr w:rsidR="003F6A9C" w:rsidRPr="00140E21" w14:paraId="4776C66C" w14:textId="77777777" w:rsidTr="003F6A9C">
        <w:trPr>
          <w:cantSplit/>
          <w:jc w:val="center"/>
        </w:trPr>
        <w:tc>
          <w:tcPr>
            <w:tcW w:w="3051" w:type="dxa"/>
          </w:tcPr>
          <w:p w14:paraId="09FF7BD2" w14:textId="77777777" w:rsidR="003F6A9C" w:rsidRPr="00140E21" w:rsidRDefault="003F6A9C" w:rsidP="007E3B95">
            <w:pPr>
              <w:pStyle w:val="TAL"/>
              <w:rPr>
                <w:lang w:eastAsia="zh-CN"/>
              </w:rPr>
            </w:pPr>
            <w:r w:rsidRPr="00140E21">
              <w:t>H-SMF Information</w:t>
            </w:r>
            <w:r>
              <w:t xml:space="preserve"> or SMF Information</w:t>
            </w:r>
          </w:p>
        </w:tc>
        <w:tc>
          <w:tcPr>
            <w:tcW w:w="6578" w:type="dxa"/>
          </w:tcPr>
          <w:p w14:paraId="293DEB40" w14:textId="77777777" w:rsidR="003F6A9C" w:rsidRPr="00140E21" w:rsidRDefault="003F6A9C" w:rsidP="007E3B95">
            <w:pPr>
              <w:pStyle w:val="TAL"/>
            </w:pPr>
            <w:r w:rsidRPr="00140E21">
              <w:t>The associated H-SMF identifier and H-SMF address for the HR PDU Session</w:t>
            </w:r>
            <w:r>
              <w:t xml:space="preserve"> </w:t>
            </w:r>
            <w:r w:rsidRPr="00140E21">
              <w:t>( applies only for a V-SMF)</w:t>
            </w:r>
            <w:r>
              <w:t>, or the SMF identifier and SMF address for PDU Session (applies for I-SMF).</w:t>
            </w:r>
          </w:p>
        </w:tc>
      </w:tr>
      <w:tr w:rsidR="003F6A9C" w:rsidRPr="00140E21" w14:paraId="7B91D9E4" w14:textId="77777777" w:rsidTr="003F6A9C">
        <w:trPr>
          <w:cantSplit/>
          <w:jc w:val="center"/>
        </w:trPr>
        <w:tc>
          <w:tcPr>
            <w:tcW w:w="3051" w:type="dxa"/>
          </w:tcPr>
          <w:p w14:paraId="32A704B6" w14:textId="77777777" w:rsidR="003F6A9C" w:rsidRPr="00140E21" w:rsidRDefault="003F6A9C" w:rsidP="007E3B95">
            <w:pPr>
              <w:pStyle w:val="TAL"/>
              <w:rPr>
                <w:lang w:eastAsia="zh-CN"/>
              </w:rPr>
            </w:pPr>
            <w:r>
              <w:rPr>
                <w:lang w:eastAsia="zh-CN"/>
              </w:rPr>
              <w:t>Context ID of the PDU Session in H-SMF or Context ID of the PDU Session in SMF</w:t>
            </w:r>
          </w:p>
        </w:tc>
        <w:tc>
          <w:tcPr>
            <w:tcW w:w="6578" w:type="dxa"/>
          </w:tcPr>
          <w:p w14:paraId="4C6C8E09" w14:textId="77777777" w:rsidR="003F6A9C" w:rsidRPr="00140E21" w:rsidRDefault="003F6A9C" w:rsidP="007E3B95">
            <w:pPr>
              <w:pStyle w:val="TAL"/>
              <w:rPr>
                <w:lang w:eastAsia="zh-CN"/>
              </w:rPr>
            </w:pPr>
            <w:r>
              <w:rPr>
                <w:lang w:eastAsia="zh-CN"/>
              </w:rPr>
              <w:t>The context ID of the PDU Session in H-SMF or in SMF.</w:t>
            </w:r>
          </w:p>
        </w:tc>
      </w:tr>
      <w:tr w:rsidR="003F6A9C" w:rsidRPr="00140E21" w14:paraId="1A03F650" w14:textId="77777777" w:rsidTr="003F6A9C">
        <w:trPr>
          <w:cantSplit/>
          <w:jc w:val="center"/>
        </w:trPr>
        <w:tc>
          <w:tcPr>
            <w:tcW w:w="3051" w:type="dxa"/>
          </w:tcPr>
          <w:p w14:paraId="2560EBE0" w14:textId="77777777" w:rsidR="003F6A9C" w:rsidRPr="00140E21" w:rsidRDefault="003F6A9C" w:rsidP="007E3B95">
            <w:pPr>
              <w:pStyle w:val="TAL"/>
            </w:pPr>
            <w:r>
              <w:t>Forwarding Indication</w:t>
            </w:r>
          </w:p>
        </w:tc>
        <w:tc>
          <w:tcPr>
            <w:tcW w:w="6578" w:type="dxa"/>
          </w:tcPr>
          <w:p w14:paraId="1245C785" w14:textId="77777777" w:rsidR="003F6A9C" w:rsidRPr="00140E21" w:rsidRDefault="003F6A9C" w:rsidP="007E3B95">
            <w:pPr>
              <w:pStyle w:val="TAL"/>
            </w:pPr>
            <w:r>
              <w:t>An indication on whether forwarding tunnel needs be established in order to forward buffered DL data.</w:t>
            </w:r>
          </w:p>
        </w:tc>
      </w:tr>
      <w:tr w:rsidR="003F6A9C" w:rsidRPr="00140E21" w14:paraId="3B6C3D51" w14:textId="77777777" w:rsidTr="003F6A9C">
        <w:trPr>
          <w:cantSplit/>
          <w:jc w:val="center"/>
        </w:trPr>
        <w:tc>
          <w:tcPr>
            <w:tcW w:w="3051" w:type="dxa"/>
          </w:tcPr>
          <w:p w14:paraId="250D08FF" w14:textId="77777777" w:rsidR="003F6A9C" w:rsidRPr="00140E21" w:rsidRDefault="003F6A9C" w:rsidP="007E3B95">
            <w:pPr>
              <w:pStyle w:val="TAL"/>
            </w:pPr>
            <w:r>
              <w:t>Uplink Tunnel Info of UPF controlled by the SMF / H-SMF</w:t>
            </w:r>
          </w:p>
        </w:tc>
        <w:tc>
          <w:tcPr>
            <w:tcW w:w="6578" w:type="dxa"/>
          </w:tcPr>
          <w:p w14:paraId="001EDF61" w14:textId="77777777" w:rsidR="003F6A9C" w:rsidRPr="00140E21" w:rsidRDefault="003F6A9C" w:rsidP="007E3B95">
            <w:pPr>
              <w:pStyle w:val="TAL"/>
            </w:pPr>
            <w:r>
              <w:t>The Tunnel Information to be used to send UL traffic towards the UPF controlled by the SMF / H-SMF that interfaces the UPF controlled by the I-SMF.</w:t>
            </w:r>
          </w:p>
        </w:tc>
      </w:tr>
      <w:tr w:rsidR="003F6A9C" w:rsidRPr="00140E21" w14:paraId="418452DB" w14:textId="77777777" w:rsidTr="003F6A9C">
        <w:trPr>
          <w:cantSplit/>
          <w:jc w:val="center"/>
        </w:trPr>
        <w:tc>
          <w:tcPr>
            <w:tcW w:w="3051" w:type="dxa"/>
          </w:tcPr>
          <w:p w14:paraId="4279254B" w14:textId="77777777" w:rsidR="003F6A9C" w:rsidRPr="00140E21" w:rsidRDefault="003F6A9C" w:rsidP="007E3B95">
            <w:pPr>
              <w:pStyle w:val="TAL"/>
            </w:pPr>
            <w:r>
              <w:t>Tunnel Info of NG-RAN</w:t>
            </w:r>
          </w:p>
        </w:tc>
        <w:tc>
          <w:tcPr>
            <w:tcW w:w="6578" w:type="dxa"/>
          </w:tcPr>
          <w:p w14:paraId="3C988071" w14:textId="77777777" w:rsidR="003F6A9C" w:rsidRPr="00140E21" w:rsidRDefault="003F6A9C" w:rsidP="007E3B95">
            <w:pPr>
              <w:pStyle w:val="TAL"/>
            </w:pPr>
            <w:r>
              <w:t>The N3 Tunnel Information in the NG-RAN for the PDU Session. This information is transferred if the target I/V-SMF indicates no NG-RAN change.</w:t>
            </w:r>
          </w:p>
        </w:tc>
      </w:tr>
      <w:tr w:rsidR="003F6A9C" w14:paraId="30472EAA" w14:textId="77777777" w:rsidTr="007E3B95">
        <w:trPr>
          <w:cantSplit/>
          <w:jc w:val="center"/>
          <w:ins w:id="101" w:author="NTT DOCOMO" w:date="2021-12-23T12:23:00Z"/>
        </w:trPr>
        <w:tc>
          <w:tcPr>
            <w:tcW w:w="9629" w:type="dxa"/>
            <w:gridSpan w:val="2"/>
          </w:tcPr>
          <w:p w14:paraId="4E1254AC" w14:textId="77777777" w:rsidR="003F6A9C" w:rsidRDefault="003F6A9C" w:rsidP="007E3B95">
            <w:pPr>
              <w:pStyle w:val="TAL"/>
              <w:rPr>
                <w:ins w:id="102" w:author="NTT DOCOMO" w:date="2021-12-23T12:23:00Z"/>
              </w:rPr>
            </w:pPr>
            <w:ins w:id="103" w:author="NTT DOCOMO" w:date="2021-12-23T12:23:00Z">
              <w:r>
                <w:rPr>
                  <w:b/>
                  <w:bCs/>
                </w:rPr>
                <w:t xml:space="preserve">SSC Mode 3 </w:t>
              </w:r>
              <w:r w:rsidRPr="003B70E7">
                <w:rPr>
                  <w:b/>
                  <w:bCs/>
                </w:rPr>
                <w:t xml:space="preserve">Session continuity </w:t>
              </w:r>
              <w:r>
                <w:rPr>
                  <w:b/>
                  <w:bCs/>
                </w:rPr>
                <w:t>I</w:t>
              </w:r>
              <w:r w:rsidRPr="003B70E7">
                <w:rPr>
                  <w:b/>
                  <w:bCs/>
                </w:rPr>
                <w:t>nformation</w:t>
              </w:r>
              <w:r>
                <w:rPr>
                  <w:b/>
                  <w:bCs/>
                </w:rPr>
                <w:t>:</w:t>
              </w:r>
            </w:ins>
          </w:p>
        </w:tc>
      </w:tr>
      <w:tr w:rsidR="003F6A9C" w14:paraId="5F934E79" w14:textId="77777777" w:rsidTr="007E3B95">
        <w:trPr>
          <w:cantSplit/>
          <w:jc w:val="center"/>
          <w:ins w:id="104" w:author="NTT DOCOMO" w:date="2021-12-23T12:23:00Z"/>
        </w:trPr>
        <w:tc>
          <w:tcPr>
            <w:tcW w:w="3051" w:type="dxa"/>
          </w:tcPr>
          <w:p w14:paraId="35D60F71" w14:textId="77777777" w:rsidR="003F6A9C" w:rsidRDefault="003F6A9C" w:rsidP="007E3B95">
            <w:pPr>
              <w:pStyle w:val="TAL"/>
              <w:rPr>
                <w:ins w:id="105" w:author="NTT DOCOMO" w:date="2021-12-23T12:23:00Z"/>
              </w:rPr>
            </w:pPr>
            <w:ins w:id="106" w:author="NTT DOCOMO" w:date="2021-12-23T12:23:00Z">
              <w:r>
                <w:t xml:space="preserve">Same PCF </w:t>
              </w:r>
            </w:ins>
          </w:p>
        </w:tc>
        <w:tc>
          <w:tcPr>
            <w:tcW w:w="6578" w:type="dxa"/>
          </w:tcPr>
          <w:p w14:paraId="701B3A2A" w14:textId="77777777" w:rsidR="003F6A9C" w:rsidRDefault="003F6A9C" w:rsidP="007E3B95">
            <w:pPr>
              <w:pStyle w:val="TAL"/>
              <w:rPr>
                <w:ins w:id="107" w:author="NTT DOCOMO" w:date="2021-12-23T12:23:00Z"/>
              </w:rPr>
            </w:pPr>
            <w:ins w:id="108" w:author="NTT DOCOMO" w:date="2021-12-23T12:23:00Z">
              <w:r>
                <w:t>(true/false) Indicates that the PCF ID as indicated below shall be used for a re-established PDU Session.</w:t>
              </w:r>
            </w:ins>
          </w:p>
        </w:tc>
      </w:tr>
      <w:tr w:rsidR="003F6A9C" w14:paraId="3FFC003E" w14:textId="77777777" w:rsidTr="007E3B95">
        <w:trPr>
          <w:cantSplit/>
          <w:jc w:val="center"/>
          <w:ins w:id="109" w:author="NTT DOCOMO" w:date="2021-12-23T12:23:00Z"/>
        </w:trPr>
        <w:tc>
          <w:tcPr>
            <w:tcW w:w="3051" w:type="dxa"/>
          </w:tcPr>
          <w:p w14:paraId="3136637B" w14:textId="77777777" w:rsidR="003F6A9C" w:rsidRDefault="003F6A9C" w:rsidP="007E3B95">
            <w:pPr>
              <w:pStyle w:val="TAL"/>
              <w:rPr>
                <w:ins w:id="110" w:author="NTT DOCOMO" w:date="2021-12-23T12:23:00Z"/>
              </w:rPr>
            </w:pPr>
            <w:ins w:id="111" w:author="NTT DOCOMO" w:date="2021-12-23T12:23:00Z">
              <w:r>
                <w:t>PCF ID</w:t>
              </w:r>
            </w:ins>
          </w:p>
        </w:tc>
        <w:tc>
          <w:tcPr>
            <w:tcW w:w="6578" w:type="dxa"/>
          </w:tcPr>
          <w:p w14:paraId="0E933243" w14:textId="77777777" w:rsidR="003F6A9C" w:rsidRDefault="003F6A9C" w:rsidP="007E3B95">
            <w:pPr>
              <w:pStyle w:val="TAL"/>
              <w:rPr>
                <w:ins w:id="112" w:author="NTT DOCOMO" w:date="2021-12-23T12:23:00Z"/>
              </w:rPr>
            </w:pPr>
            <w:ins w:id="113" w:author="NTT DOCOMO" w:date="2021-12-23T12:23:00Z">
              <w:r>
                <w:t xml:space="preserve">Identifier of the PCF to which the SMF established a SM Policy Association. </w:t>
              </w:r>
            </w:ins>
          </w:p>
        </w:tc>
      </w:tr>
      <w:tr w:rsidR="003F6A9C" w14:paraId="73A52CC8" w14:textId="77777777" w:rsidTr="007E3B95">
        <w:trPr>
          <w:cantSplit/>
          <w:jc w:val="center"/>
          <w:ins w:id="114" w:author="NTT DOCOMO" w:date="2021-12-23T12:23:00Z"/>
        </w:trPr>
        <w:tc>
          <w:tcPr>
            <w:tcW w:w="3051" w:type="dxa"/>
          </w:tcPr>
          <w:p w14:paraId="41A22470" w14:textId="77777777" w:rsidR="003F6A9C" w:rsidRDefault="003F6A9C" w:rsidP="007E3B95">
            <w:pPr>
              <w:pStyle w:val="TAL"/>
              <w:rPr>
                <w:ins w:id="115" w:author="NTT DOCOMO" w:date="2021-12-23T12:23:00Z"/>
              </w:rPr>
            </w:pPr>
            <w:ins w:id="116" w:author="NTT DOCOMO" w:date="2021-12-23T12:23:00Z">
              <w:r w:rsidRPr="00140E21">
                <w:rPr>
                  <w:lang w:eastAsia="zh-CN"/>
                </w:rPr>
                <w:t>SM Policy Association ID</w:t>
              </w:r>
            </w:ins>
          </w:p>
        </w:tc>
        <w:tc>
          <w:tcPr>
            <w:tcW w:w="6578" w:type="dxa"/>
          </w:tcPr>
          <w:p w14:paraId="045CB555" w14:textId="77777777" w:rsidR="003F6A9C" w:rsidRDefault="003F6A9C" w:rsidP="007E3B95">
            <w:pPr>
              <w:pStyle w:val="TAL"/>
              <w:rPr>
                <w:ins w:id="117" w:author="NTT DOCOMO" w:date="2021-12-23T12:23:00Z"/>
              </w:rPr>
            </w:pPr>
            <w:ins w:id="118" w:author="NTT DOCOMO" w:date="2021-12-23T12:23:00Z">
              <w:r w:rsidRPr="00140E21">
                <w:rPr>
                  <w:lang w:eastAsia="zh-CN"/>
                </w:rPr>
                <w:t>SM Policy Association ID</w:t>
              </w:r>
              <w:r>
                <w:rPr>
                  <w:lang w:eastAsia="zh-CN"/>
                </w:rPr>
                <w:t xml:space="preserve"> within the PCF, as</w:t>
              </w:r>
              <w:r w:rsidRPr="00140E21">
                <w:rPr>
                  <w:lang w:eastAsia="zh-CN"/>
                </w:rPr>
                <w:t xml:space="preserve"> defined in </w:t>
              </w:r>
              <w:r>
                <w:rPr>
                  <w:lang w:eastAsia="zh-CN"/>
                </w:rPr>
                <w:t xml:space="preserve">clause </w:t>
              </w:r>
              <w:r w:rsidRPr="00D93583">
                <w:rPr>
                  <w:lang w:eastAsia="zh-CN"/>
                </w:rPr>
                <w:t>5.2.5.4.5</w:t>
              </w:r>
              <w:r w:rsidRPr="00140E21">
                <w:rPr>
                  <w:lang w:eastAsia="zh-CN"/>
                </w:rPr>
                <w:t>.</w:t>
              </w:r>
              <w:r>
                <w:rPr>
                  <w:lang w:eastAsia="zh-CN"/>
                </w:rPr>
                <w:t xml:space="preserve"> </w:t>
              </w:r>
            </w:ins>
          </w:p>
        </w:tc>
      </w:tr>
      <w:tr w:rsidR="003F6A9C" w:rsidRPr="006014AF" w14:paraId="11331F5A" w14:textId="77777777" w:rsidTr="003F6A9C">
        <w:trPr>
          <w:cantSplit/>
          <w:trHeight w:val="424"/>
          <w:jc w:val="center"/>
        </w:trPr>
        <w:tc>
          <w:tcPr>
            <w:tcW w:w="9629" w:type="dxa"/>
            <w:gridSpan w:val="2"/>
          </w:tcPr>
          <w:p w14:paraId="0C6B734E" w14:textId="77777777" w:rsidR="003F6A9C" w:rsidRPr="002217D3" w:rsidRDefault="003F6A9C" w:rsidP="007E3B95">
            <w:pPr>
              <w:pStyle w:val="TAL"/>
              <w:rPr>
                <w:b/>
                <w:bCs/>
                <w:lang w:eastAsia="zh-CN"/>
              </w:rPr>
            </w:pPr>
            <w:r w:rsidRPr="002217D3">
              <w:rPr>
                <w:b/>
                <w:bCs/>
                <w:lang w:eastAsia="zh-CN"/>
              </w:rPr>
              <w:t>AF Coordination Information:</w:t>
            </w:r>
          </w:p>
        </w:tc>
      </w:tr>
      <w:tr w:rsidR="003F6A9C" w:rsidRPr="00140E21" w14:paraId="3673A2A4" w14:textId="77777777" w:rsidTr="003F6A9C">
        <w:trPr>
          <w:cantSplit/>
          <w:jc w:val="center"/>
        </w:trPr>
        <w:tc>
          <w:tcPr>
            <w:tcW w:w="3051" w:type="dxa"/>
          </w:tcPr>
          <w:p w14:paraId="71467305" w14:textId="77777777" w:rsidR="003F6A9C" w:rsidRPr="00140E21" w:rsidRDefault="003F6A9C" w:rsidP="007E3B95">
            <w:pPr>
              <w:pStyle w:val="TAL"/>
              <w:rPr>
                <w:lang w:eastAsia="zh-CN"/>
              </w:rPr>
            </w:pPr>
            <w:r>
              <w:rPr>
                <w:lang w:eastAsia="zh-CN"/>
              </w:rPr>
              <w:t>Source DNAI</w:t>
            </w:r>
          </w:p>
        </w:tc>
        <w:tc>
          <w:tcPr>
            <w:tcW w:w="6578" w:type="dxa"/>
          </w:tcPr>
          <w:p w14:paraId="36B770EA" w14:textId="77777777" w:rsidR="003F6A9C" w:rsidRPr="00140E21" w:rsidRDefault="003F6A9C" w:rsidP="007E3B95">
            <w:pPr>
              <w:pStyle w:val="TAL"/>
              <w:rPr>
                <w:lang w:eastAsia="zh-CN"/>
              </w:rPr>
            </w:pPr>
            <w:r>
              <w:rPr>
                <w:lang w:eastAsia="zh-CN"/>
              </w:rPr>
              <w:t>The DNAI from where the UE is moving.</w:t>
            </w:r>
          </w:p>
        </w:tc>
      </w:tr>
      <w:tr w:rsidR="003F6A9C" w:rsidRPr="00140E21" w14:paraId="5B445EED" w14:textId="77777777" w:rsidTr="003F6A9C">
        <w:trPr>
          <w:cantSplit/>
          <w:jc w:val="center"/>
        </w:trPr>
        <w:tc>
          <w:tcPr>
            <w:tcW w:w="3051" w:type="dxa"/>
          </w:tcPr>
          <w:p w14:paraId="0D333B0F" w14:textId="77777777" w:rsidR="003F6A9C" w:rsidRPr="00140E21" w:rsidRDefault="003F6A9C" w:rsidP="007E3B95">
            <w:pPr>
              <w:pStyle w:val="TAL"/>
            </w:pPr>
            <w:r>
              <w:t>UE IP address in Source DNAI</w:t>
            </w:r>
          </w:p>
        </w:tc>
        <w:tc>
          <w:tcPr>
            <w:tcW w:w="6578" w:type="dxa"/>
          </w:tcPr>
          <w:p w14:paraId="016D5AE3" w14:textId="77777777" w:rsidR="003F6A9C" w:rsidRPr="00140E21" w:rsidRDefault="003F6A9C" w:rsidP="007E3B95">
            <w:pPr>
              <w:pStyle w:val="TAL"/>
            </w:pPr>
            <w:r>
              <w:t>The UE IP address in the Source DNAI.</w:t>
            </w:r>
          </w:p>
        </w:tc>
      </w:tr>
      <w:tr w:rsidR="003F6A9C" w:rsidRPr="00140E21" w14:paraId="4BD053B7" w14:textId="77777777" w:rsidTr="003F6A9C">
        <w:trPr>
          <w:cantSplit/>
          <w:jc w:val="center"/>
        </w:trPr>
        <w:tc>
          <w:tcPr>
            <w:tcW w:w="3051" w:type="dxa"/>
          </w:tcPr>
          <w:p w14:paraId="68FA873C" w14:textId="77777777" w:rsidR="003F6A9C" w:rsidRPr="00140E21" w:rsidRDefault="003F6A9C" w:rsidP="007E3B95">
            <w:pPr>
              <w:pStyle w:val="TAL"/>
            </w:pPr>
            <w:r>
              <w:t>List of Notification Correlation IDs</w:t>
            </w:r>
          </w:p>
        </w:tc>
        <w:tc>
          <w:tcPr>
            <w:tcW w:w="6578" w:type="dxa"/>
          </w:tcPr>
          <w:p w14:paraId="6E22E5A1" w14:textId="77777777" w:rsidR="003F6A9C" w:rsidRPr="00140E21" w:rsidRDefault="003F6A9C" w:rsidP="007E3B95">
            <w:pPr>
              <w:pStyle w:val="TAL"/>
            </w:pPr>
            <w:r>
              <w:t>Notification Correlation IDs for UP path change event as received in the PCC Rules</w:t>
            </w:r>
          </w:p>
        </w:tc>
      </w:tr>
      <w:tr w:rsidR="003F6A9C" w:rsidRPr="00140E21" w14:paraId="308E4F15" w14:textId="77777777" w:rsidTr="003F6A9C">
        <w:trPr>
          <w:cantSplit/>
          <w:jc w:val="center"/>
        </w:trPr>
        <w:tc>
          <w:tcPr>
            <w:tcW w:w="3051" w:type="dxa"/>
          </w:tcPr>
          <w:p w14:paraId="678D6550" w14:textId="763E81D8" w:rsidR="003F6A9C" w:rsidRPr="00140E21" w:rsidRDefault="003F6A9C" w:rsidP="007E3B95">
            <w:pPr>
              <w:pStyle w:val="TAL"/>
            </w:pPr>
            <w:r>
              <w:t>For each notification correlation ID: Uplink buffering indication</w:t>
            </w:r>
          </w:p>
        </w:tc>
        <w:tc>
          <w:tcPr>
            <w:tcW w:w="6578" w:type="dxa"/>
          </w:tcPr>
          <w:p w14:paraId="36748E92" w14:textId="77777777" w:rsidR="003F6A9C" w:rsidRPr="00140E21" w:rsidRDefault="003F6A9C" w:rsidP="007E3B95">
            <w:pPr>
              <w:pStyle w:val="TAL"/>
            </w:pPr>
            <w:r>
              <w:t>Uplink buffering indication as received from the AF for this notification correlation id during Early Notification.</w:t>
            </w:r>
          </w:p>
        </w:tc>
      </w:tr>
      <w:tr w:rsidR="003F6A9C" w:rsidRPr="00140E21" w14:paraId="6D8D3D28" w14:textId="77777777" w:rsidTr="003F6A9C">
        <w:trPr>
          <w:cantSplit/>
          <w:trHeight w:val="424"/>
          <w:jc w:val="center"/>
        </w:trPr>
        <w:tc>
          <w:tcPr>
            <w:tcW w:w="9629" w:type="dxa"/>
            <w:gridSpan w:val="2"/>
          </w:tcPr>
          <w:p w14:paraId="5E7C9C83" w14:textId="77777777" w:rsidR="003F6A9C" w:rsidRPr="00140E21" w:rsidRDefault="003F6A9C" w:rsidP="007E3B95">
            <w:pPr>
              <w:pStyle w:val="TAL"/>
              <w:rPr>
                <w:lang w:eastAsia="zh-CN"/>
              </w:rPr>
            </w:pPr>
            <w:r w:rsidRPr="00140E21">
              <w:rPr>
                <w:b/>
                <w:lang w:eastAsia="zh-CN"/>
              </w:rPr>
              <w:t>For each QoS Flow in the PDU Session:</w:t>
            </w:r>
          </w:p>
        </w:tc>
      </w:tr>
      <w:tr w:rsidR="003F6A9C" w:rsidRPr="00140E21" w14:paraId="24D9CB8E" w14:textId="77777777" w:rsidTr="00A25C37">
        <w:trPr>
          <w:cantSplit/>
          <w:jc w:val="center"/>
        </w:trPr>
        <w:tc>
          <w:tcPr>
            <w:tcW w:w="3051" w:type="dxa"/>
          </w:tcPr>
          <w:p w14:paraId="5E701320" w14:textId="77777777" w:rsidR="003F6A9C" w:rsidRPr="00140E21" w:rsidRDefault="003F6A9C" w:rsidP="007E3B95">
            <w:pPr>
              <w:pStyle w:val="TAL"/>
            </w:pPr>
            <w:r w:rsidRPr="00140E21">
              <w:rPr>
                <w:szCs w:val="18"/>
              </w:rPr>
              <w:t>5G QoS Identifier (5QI)</w:t>
            </w:r>
          </w:p>
        </w:tc>
        <w:tc>
          <w:tcPr>
            <w:tcW w:w="6578" w:type="dxa"/>
          </w:tcPr>
          <w:p w14:paraId="0C9AAC89" w14:textId="77777777" w:rsidR="003F6A9C" w:rsidRPr="00140E21" w:rsidRDefault="003F6A9C" w:rsidP="007E3B95">
            <w:pPr>
              <w:pStyle w:val="TAL"/>
            </w:pPr>
            <w:r w:rsidRPr="00140E21">
              <w:rPr>
                <w:szCs w:val="18"/>
              </w:rPr>
              <w:t>Identifier for the authorized QoS parameters for the service data flow.</w:t>
            </w:r>
          </w:p>
        </w:tc>
      </w:tr>
      <w:tr w:rsidR="003F6A9C" w:rsidRPr="00140E21" w14:paraId="204CEEC8" w14:textId="77777777" w:rsidTr="00A25C37">
        <w:trPr>
          <w:cantSplit/>
          <w:jc w:val="center"/>
        </w:trPr>
        <w:tc>
          <w:tcPr>
            <w:tcW w:w="3051" w:type="dxa"/>
          </w:tcPr>
          <w:p w14:paraId="5262BA83" w14:textId="77777777" w:rsidR="003F6A9C" w:rsidRPr="00140E21" w:rsidRDefault="003F6A9C" w:rsidP="007E3B95">
            <w:pPr>
              <w:pStyle w:val="TAL"/>
              <w:rPr>
                <w:szCs w:val="18"/>
              </w:rPr>
            </w:pPr>
            <w:r w:rsidRPr="00140E21">
              <w:rPr>
                <w:szCs w:val="18"/>
              </w:rPr>
              <w:t>ARP</w:t>
            </w:r>
          </w:p>
        </w:tc>
        <w:tc>
          <w:tcPr>
            <w:tcW w:w="6578" w:type="dxa"/>
          </w:tcPr>
          <w:p w14:paraId="309A08B6" w14:textId="77777777" w:rsidR="003F6A9C" w:rsidRPr="00140E21" w:rsidRDefault="003F6A9C" w:rsidP="007E3B95">
            <w:pPr>
              <w:pStyle w:val="TAL"/>
              <w:rPr>
                <w:szCs w:val="18"/>
              </w:rPr>
            </w:pPr>
            <w:r w:rsidRPr="00140E21">
              <w:rPr>
                <w:szCs w:val="18"/>
              </w:rPr>
              <w:t>The Allocation and Retention Priority for the service data flow consisting of the priority level, the pre-emption capability and the pre-emption vulnerability</w:t>
            </w:r>
            <w:r>
              <w:rPr>
                <w:szCs w:val="18"/>
              </w:rPr>
              <w:t>.</w:t>
            </w:r>
          </w:p>
        </w:tc>
      </w:tr>
      <w:tr w:rsidR="003F6A9C" w:rsidRPr="00140E21" w14:paraId="5CAB8741" w14:textId="77777777" w:rsidTr="00A25C37">
        <w:trPr>
          <w:cantSplit/>
          <w:jc w:val="center"/>
        </w:trPr>
        <w:tc>
          <w:tcPr>
            <w:tcW w:w="3051" w:type="dxa"/>
          </w:tcPr>
          <w:p w14:paraId="42713F21" w14:textId="77777777" w:rsidR="003F6A9C" w:rsidRPr="00140E21" w:rsidRDefault="003F6A9C" w:rsidP="007E3B95">
            <w:pPr>
              <w:pStyle w:val="TAL"/>
              <w:rPr>
                <w:szCs w:val="18"/>
              </w:rPr>
            </w:pPr>
            <w:r w:rsidRPr="00140E21">
              <w:t>GFBR</w:t>
            </w:r>
          </w:p>
        </w:tc>
        <w:tc>
          <w:tcPr>
            <w:tcW w:w="6578" w:type="dxa"/>
          </w:tcPr>
          <w:p w14:paraId="0D8FB1FA" w14:textId="77777777" w:rsidR="003F6A9C" w:rsidRPr="00140E21" w:rsidRDefault="003F6A9C" w:rsidP="007E3B95">
            <w:pPr>
              <w:pStyle w:val="TAL"/>
              <w:rPr>
                <w:szCs w:val="18"/>
              </w:rPr>
            </w:pPr>
            <w:r w:rsidRPr="00140E21">
              <w:t>Guaranteed Flow Bit Rate (GFBR) - UL and DL</w:t>
            </w:r>
            <w:r>
              <w:t>.</w:t>
            </w:r>
          </w:p>
        </w:tc>
      </w:tr>
      <w:tr w:rsidR="003F6A9C" w:rsidRPr="00140E21" w14:paraId="3CDCAB46" w14:textId="77777777" w:rsidTr="00A25C37">
        <w:trPr>
          <w:cantSplit/>
          <w:jc w:val="center"/>
        </w:trPr>
        <w:tc>
          <w:tcPr>
            <w:tcW w:w="3051" w:type="dxa"/>
          </w:tcPr>
          <w:p w14:paraId="3B70B4BC" w14:textId="77777777" w:rsidR="003F6A9C" w:rsidRPr="00140E21" w:rsidRDefault="003F6A9C" w:rsidP="007E3B95">
            <w:pPr>
              <w:pStyle w:val="TAL"/>
              <w:rPr>
                <w:szCs w:val="18"/>
              </w:rPr>
            </w:pPr>
            <w:r w:rsidRPr="00140E21">
              <w:rPr>
                <w:szCs w:val="18"/>
              </w:rPr>
              <w:t>MFBR</w:t>
            </w:r>
          </w:p>
        </w:tc>
        <w:tc>
          <w:tcPr>
            <w:tcW w:w="6578" w:type="dxa"/>
          </w:tcPr>
          <w:p w14:paraId="6DD26E41" w14:textId="77777777" w:rsidR="003F6A9C" w:rsidRPr="00140E21" w:rsidRDefault="003F6A9C" w:rsidP="007E3B95">
            <w:pPr>
              <w:pStyle w:val="TAL"/>
              <w:rPr>
                <w:szCs w:val="18"/>
              </w:rPr>
            </w:pPr>
            <w:r w:rsidRPr="00140E21">
              <w:rPr>
                <w:szCs w:val="18"/>
              </w:rPr>
              <w:t>Maximum Flow Bit Rate (MFBR) - UL and DL</w:t>
            </w:r>
            <w:r>
              <w:rPr>
                <w:szCs w:val="18"/>
              </w:rPr>
              <w:t>.</w:t>
            </w:r>
          </w:p>
        </w:tc>
      </w:tr>
      <w:tr w:rsidR="003F6A9C" w:rsidRPr="00140E21" w14:paraId="6A85B975" w14:textId="77777777" w:rsidTr="00A25C37">
        <w:trPr>
          <w:cantSplit/>
          <w:jc w:val="center"/>
        </w:trPr>
        <w:tc>
          <w:tcPr>
            <w:tcW w:w="3051" w:type="dxa"/>
          </w:tcPr>
          <w:p w14:paraId="78A3796A" w14:textId="77777777" w:rsidR="003F6A9C" w:rsidRPr="00140E21" w:rsidRDefault="003F6A9C" w:rsidP="007E3B95">
            <w:pPr>
              <w:pStyle w:val="TAL"/>
              <w:rPr>
                <w:szCs w:val="18"/>
              </w:rPr>
            </w:pPr>
            <w:r w:rsidRPr="00140E21">
              <w:rPr>
                <w:szCs w:val="18"/>
                <w:lang w:eastAsia="zh-CN"/>
              </w:rPr>
              <w:t>Priority Level</w:t>
            </w:r>
          </w:p>
        </w:tc>
        <w:tc>
          <w:tcPr>
            <w:tcW w:w="6578" w:type="dxa"/>
          </w:tcPr>
          <w:p w14:paraId="3275C14F" w14:textId="77777777" w:rsidR="003F6A9C" w:rsidRPr="00140E21" w:rsidRDefault="003F6A9C" w:rsidP="007E3B95">
            <w:pPr>
              <w:pStyle w:val="TAL"/>
              <w:rPr>
                <w:szCs w:val="18"/>
              </w:rPr>
            </w:pPr>
            <w:r w:rsidRPr="00140E21">
              <w:t>Indicates a priority in scheduling resources among QoS Flows.</w:t>
            </w:r>
          </w:p>
        </w:tc>
      </w:tr>
      <w:tr w:rsidR="003F6A9C" w:rsidRPr="00140E21" w14:paraId="603818F4" w14:textId="77777777" w:rsidTr="00A25C37">
        <w:trPr>
          <w:cantSplit/>
          <w:jc w:val="center"/>
        </w:trPr>
        <w:tc>
          <w:tcPr>
            <w:tcW w:w="3051" w:type="dxa"/>
          </w:tcPr>
          <w:p w14:paraId="27289B77" w14:textId="77777777" w:rsidR="003F6A9C" w:rsidRPr="00140E21" w:rsidRDefault="003F6A9C" w:rsidP="007E3B95">
            <w:pPr>
              <w:pStyle w:val="TAL"/>
              <w:rPr>
                <w:szCs w:val="18"/>
              </w:rPr>
            </w:pPr>
            <w:r w:rsidRPr="00140E21">
              <w:rPr>
                <w:szCs w:val="18"/>
                <w:lang w:eastAsia="zh-CN"/>
              </w:rPr>
              <w:t xml:space="preserve">Averaging Window </w:t>
            </w:r>
          </w:p>
        </w:tc>
        <w:tc>
          <w:tcPr>
            <w:tcW w:w="6578" w:type="dxa"/>
          </w:tcPr>
          <w:p w14:paraId="5BE0F587" w14:textId="77777777" w:rsidR="003F6A9C" w:rsidRPr="00140E21" w:rsidRDefault="003F6A9C" w:rsidP="007E3B95">
            <w:pPr>
              <w:pStyle w:val="TAL"/>
              <w:rPr>
                <w:szCs w:val="18"/>
              </w:rPr>
            </w:pPr>
            <w:r w:rsidRPr="00140E21">
              <w:rPr>
                <w:lang w:eastAsia="zh-CN"/>
              </w:rPr>
              <w:t>Represents the duration over which the guaranteed and maximum bitrate shall be calculated.</w:t>
            </w:r>
          </w:p>
        </w:tc>
      </w:tr>
      <w:tr w:rsidR="003F6A9C" w:rsidRPr="00140E21" w14:paraId="30DD1154" w14:textId="77777777" w:rsidTr="00A25C37">
        <w:trPr>
          <w:cantSplit/>
          <w:jc w:val="center"/>
        </w:trPr>
        <w:tc>
          <w:tcPr>
            <w:tcW w:w="3051" w:type="dxa"/>
          </w:tcPr>
          <w:p w14:paraId="63222B78" w14:textId="77777777" w:rsidR="003F6A9C" w:rsidRPr="00140E21" w:rsidRDefault="003F6A9C" w:rsidP="007E3B95">
            <w:pPr>
              <w:pStyle w:val="TAL"/>
              <w:rPr>
                <w:szCs w:val="18"/>
              </w:rPr>
            </w:pPr>
            <w:r w:rsidRPr="00140E21">
              <w:rPr>
                <w:szCs w:val="18"/>
                <w:lang w:eastAsia="zh-CN"/>
              </w:rPr>
              <w:t>Maximum Data Burst Volume</w:t>
            </w:r>
          </w:p>
        </w:tc>
        <w:tc>
          <w:tcPr>
            <w:tcW w:w="6578" w:type="dxa"/>
          </w:tcPr>
          <w:p w14:paraId="30EA8AD6" w14:textId="77777777" w:rsidR="003F6A9C" w:rsidRPr="00140E21" w:rsidRDefault="003F6A9C" w:rsidP="007E3B95">
            <w:pPr>
              <w:pStyle w:val="TAL"/>
              <w:rPr>
                <w:szCs w:val="18"/>
              </w:rPr>
            </w:pPr>
            <w:r w:rsidRPr="00140E21">
              <w:rPr>
                <w:lang w:eastAsia="zh-CN"/>
              </w:rPr>
              <w:t>Denotes the largest amount of data that is required to be transferred within a period of 5G-AN PDB.</w:t>
            </w:r>
          </w:p>
        </w:tc>
      </w:tr>
      <w:tr w:rsidR="003F6A9C" w:rsidRPr="00140E21" w14:paraId="4FD191A6" w14:textId="77777777" w:rsidTr="00A25C37">
        <w:trPr>
          <w:cantSplit/>
          <w:jc w:val="center"/>
        </w:trPr>
        <w:tc>
          <w:tcPr>
            <w:tcW w:w="3051" w:type="dxa"/>
          </w:tcPr>
          <w:p w14:paraId="2BEE9856" w14:textId="77777777" w:rsidR="003F6A9C" w:rsidRPr="00140E21" w:rsidRDefault="003F6A9C" w:rsidP="007E3B95">
            <w:pPr>
              <w:pStyle w:val="TAL"/>
            </w:pPr>
            <w:r w:rsidRPr="00140E21">
              <w:rPr>
                <w:szCs w:val="18"/>
              </w:rPr>
              <w:t xml:space="preserve">Reflective QoS Control </w:t>
            </w:r>
          </w:p>
        </w:tc>
        <w:tc>
          <w:tcPr>
            <w:tcW w:w="6578" w:type="dxa"/>
          </w:tcPr>
          <w:p w14:paraId="7B56E664" w14:textId="77777777" w:rsidR="003F6A9C" w:rsidRPr="00140E21" w:rsidRDefault="003F6A9C" w:rsidP="007E3B95">
            <w:pPr>
              <w:pStyle w:val="TAL"/>
            </w:pPr>
            <w:r w:rsidRPr="00140E21">
              <w:t>Indicates to apply reflective QoS for the SDF in the TFT.</w:t>
            </w:r>
          </w:p>
        </w:tc>
      </w:tr>
      <w:tr w:rsidR="003F6A9C" w:rsidRPr="00140E21" w14:paraId="3D75C74D" w14:textId="77777777" w:rsidTr="00A25C37">
        <w:trPr>
          <w:cantSplit/>
          <w:jc w:val="center"/>
        </w:trPr>
        <w:tc>
          <w:tcPr>
            <w:tcW w:w="3051" w:type="dxa"/>
          </w:tcPr>
          <w:p w14:paraId="35CD68F1" w14:textId="77777777" w:rsidR="003F6A9C" w:rsidRPr="00140E21" w:rsidRDefault="003F6A9C" w:rsidP="007E3B95">
            <w:pPr>
              <w:pStyle w:val="TAL"/>
            </w:pPr>
            <w:r w:rsidRPr="00140E21">
              <w:rPr>
                <w:lang w:eastAsia="zh-CN"/>
              </w:rPr>
              <w:t>QoS Notification Control (QNC)</w:t>
            </w:r>
          </w:p>
        </w:tc>
        <w:tc>
          <w:tcPr>
            <w:tcW w:w="6578" w:type="dxa"/>
          </w:tcPr>
          <w:p w14:paraId="243FC503" w14:textId="77777777" w:rsidR="003F6A9C" w:rsidRPr="00140E21" w:rsidRDefault="003F6A9C" w:rsidP="007E3B95">
            <w:pPr>
              <w:pStyle w:val="TAL"/>
            </w:pPr>
            <w:r w:rsidRPr="00140E21">
              <w:rPr>
                <w:lang w:eastAsia="zh-CN"/>
              </w:rPr>
              <w:t>Indicates whether notifications are requested from 3GPP RAN when the GFBR can no longer (or can again) be guaranteed for a QoS Flow during the lifetime of the QoS Flow.</w:t>
            </w:r>
          </w:p>
        </w:tc>
      </w:tr>
      <w:tr w:rsidR="003F6A9C" w:rsidRPr="00140E21" w14:paraId="4DFFE403" w14:textId="77777777" w:rsidTr="00A25C37">
        <w:trPr>
          <w:cantSplit/>
          <w:jc w:val="center"/>
        </w:trPr>
        <w:tc>
          <w:tcPr>
            <w:tcW w:w="3051" w:type="dxa"/>
          </w:tcPr>
          <w:p w14:paraId="6A6BAC30" w14:textId="77777777" w:rsidR="003F6A9C" w:rsidRPr="00140E21" w:rsidRDefault="003F6A9C" w:rsidP="007E3B95">
            <w:pPr>
              <w:pStyle w:val="TAL"/>
            </w:pPr>
            <w:r w:rsidRPr="00140E21">
              <w:rPr>
                <w:lang w:eastAsia="zh-CN"/>
              </w:rPr>
              <w:t>Maximum Packet Loss Rate</w:t>
            </w:r>
          </w:p>
        </w:tc>
        <w:tc>
          <w:tcPr>
            <w:tcW w:w="6578" w:type="dxa"/>
          </w:tcPr>
          <w:p w14:paraId="3FB997C3" w14:textId="77777777" w:rsidR="003F6A9C" w:rsidRPr="00140E21" w:rsidRDefault="003F6A9C" w:rsidP="007E3B95">
            <w:pPr>
              <w:pStyle w:val="TAL"/>
            </w:pPr>
            <w:r w:rsidRPr="00140E21">
              <w:rPr>
                <w:lang w:eastAsia="zh-CN"/>
              </w:rPr>
              <w:t xml:space="preserve">Maximum Packet Loss Rate - </w:t>
            </w:r>
            <w:r w:rsidRPr="00140E21">
              <w:t>UL and DL.</w:t>
            </w:r>
          </w:p>
        </w:tc>
      </w:tr>
      <w:tr w:rsidR="003F6A9C" w:rsidRPr="00140E21" w14:paraId="2F964499" w14:textId="77777777" w:rsidTr="003F6A9C">
        <w:trPr>
          <w:cantSplit/>
          <w:trHeight w:val="424"/>
          <w:jc w:val="center"/>
        </w:trPr>
        <w:tc>
          <w:tcPr>
            <w:tcW w:w="9629" w:type="dxa"/>
            <w:gridSpan w:val="2"/>
          </w:tcPr>
          <w:p w14:paraId="6CDB2E90" w14:textId="77777777" w:rsidR="003F6A9C" w:rsidRPr="00140E21" w:rsidRDefault="003F6A9C" w:rsidP="007E3B95">
            <w:pPr>
              <w:pStyle w:val="TAL"/>
              <w:rPr>
                <w:b/>
                <w:lang w:eastAsia="zh-CN"/>
              </w:rPr>
            </w:pPr>
            <w:r w:rsidRPr="00140E21">
              <w:rPr>
                <w:b/>
                <w:lang w:eastAsia="zh-CN"/>
              </w:rPr>
              <w:t>Mapped EPS Bearer Context for Each QFI to support interworking with EPS:</w:t>
            </w:r>
          </w:p>
        </w:tc>
      </w:tr>
      <w:tr w:rsidR="003F6A9C" w:rsidRPr="00140E21" w14:paraId="44931029" w14:textId="77777777" w:rsidTr="003F6A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 w:author="NTT DOCOMO" w:date="2021-12-23T1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trPrChange w:id="120" w:author="NTT DOCOMO" w:date="2021-12-23T12:24:00Z">
            <w:trPr>
              <w:cantSplit/>
              <w:jc w:val="center"/>
            </w:trPr>
          </w:trPrChange>
        </w:trPr>
        <w:tc>
          <w:tcPr>
            <w:tcW w:w="3051" w:type="dxa"/>
            <w:tcPrChange w:id="121" w:author="NTT DOCOMO" w:date="2021-12-23T12:24:00Z">
              <w:tcPr>
                <w:tcW w:w="3050" w:type="dxa"/>
              </w:tcPr>
            </w:tcPrChange>
          </w:tcPr>
          <w:p w14:paraId="32D265D8" w14:textId="77777777" w:rsidR="003F6A9C" w:rsidRPr="00140E21" w:rsidRDefault="003F6A9C" w:rsidP="007E3B95">
            <w:pPr>
              <w:pStyle w:val="TAL"/>
            </w:pPr>
            <w:r w:rsidRPr="00140E21">
              <w:t>EPS Bearer Id</w:t>
            </w:r>
          </w:p>
        </w:tc>
        <w:tc>
          <w:tcPr>
            <w:tcW w:w="6578" w:type="dxa"/>
            <w:tcPrChange w:id="122" w:author="NTT DOCOMO" w:date="2021-12-23T12:24:00Z">
              <w:tcPr>
                <w:tcW w:w="6579" w:type="dxa"/>
              </w:tcPr>
            </w:tcPrChange>
          </w:tcPr>
          <w:p w14:paraId="4C99D527" w14:textId="77777777" w:rsidR="003F6A9C" w:rsidRPr="00140E21" w:rsidRDefault="003F6A9C" w:rsidP="007E3B95">
            <w:pPr>
              <w:pStyle w:val="TAL"/>
            </w:pPr>
            <w:r w:rsidRPr="00140E21">
              <w:t>An EPS bearer identity uniquely identifies an EPS bearer for one UE accessing via E-UTRAN</w:t>
            </w:r>
            <w:r>
              <w:t>.</w:t>
            </w:r>
          </w:p>
        </w:tc>
      </w:tr>
      <w:tr w:rsidR="003F6A9C" w:rsidRPr="00140E21" w14:paraId="593842EF" w14:textId="77777777" w:rsidTr="003F6A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3" w:author="NTT DOCOMO" w:date="2021-12-23T1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trPrChange w:id="124" w:author="NTT DOCOMO" w:date="2021-12-23T12:24:00Z">
            <w:trPr>
              <w:cantSplit/>
              <w:jc w:val="center"/>
            </w:trPr>
          </w:trPrChange>
        </w:trPr>
        <w:tc>
          <w:tcPr>
            <w:tcW w:w="3051" w:type="dxa"/>
            <w:tcPrChange w:id="125" w:author="NTT DOCOMO" w:date="2021-12-23T12:24:00Z">
              <w:tcPr>
                <w:tcW w:w="3050" w:type="dxa"/>
              </w:tcPr>
            </w:tcPrChange>
          </w:tcPr>
          <w:p w14:paraId="58DFCA50" w14:textId="77777777" w:rsidR="003F6A9C" w:rsidRPr="00140E21" w:rsidRDefault="003F6A9C" w:rsidP="007E3B95">
            <w:pPr>
              <w:pStyle w:val="TAL"/>
            </w:pPr>
            <w:r>
              <w:t>TI</w:t>
            </w:r>
          </w:p>
        </w:tc>
        <w:tc>
          <w:tcPr>
            <w:tcW w:w="6578" w:type="dxa"/>
            <w:tcPrChange w:id="126" w:author="NTT DOCOMO" w:date="2021-12-23T12:24:00Z">
              <w:tcPr>
                <w:tcW w:w="6579" w:type="dxa"/>
              </w:tcPr>
            </w:tcPrChange>
          </w:tcPr>
          <w:p w14:paraId="1C613B9A" w14:textId="77777777" w:rsidR="003F6A9C" w:rsidRPr="00140E21" w:rsidRDefault="003F6A9C" w:rsidP="007E3B95">
            <w:pPr>
              <w:pStyle w:val="TAL"/>
            </w:pPr>
            <w:r>
              <w:t>The GERAN/UTRAN Transaction ID (if any) that is associated with the EPS Bearer ID which is part of the Bearer Context received from the MME.</w:t>
            </w:r>
          </w:p>
        </w:tc>
      </w:tr>
      <w:tr w:rsidR="003F6A9C" w:rsidRPr="00140E21" w14:paraId="1096FD93" w14:textId="77777777" w:rsidTr="003F6A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 w:author="NTT DOCOMO" w:date="2021-12-23T1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trPrChange w:id="128" w:author="NTT DOCOMO" w:date="2021-12-23T12:24:00Z">
            <w:trPr>
              <w:cantSplit/>
              <w:jc w:val="center"/>
            </w:trPr>
          </w:trPrChange>
        </w:trPr>
        <w:tc>
          <w:tcPr>
            <w:tcW w:w="3051" w:type="dxa"/>
            <w:tcPrChange w:id="129" w:author="NTT DOCOMO" w:date="2021-12-23T12:24:00Z">
              <w:tcPr>
                <w:tcW w:w="3050" w:type="dxa"/>
              </w:tcPr>
            </w:tcPrChange>
          </w:tcPr>
          <w:p w14:paraId="5E6CA94F" w14:textId="77777777" w:rsidR="003F6A9C" w:rsidRPr="00140E21" w:rsidRDefault="003F6A9C" w:rsidP="007E3B95">
            <w:pPr>
              <w:pStyle w:val="TAL"/>
            </w:pPr>
            <w:r>
              <w:t>BSS Container</w:t>
            </w:r>
          </w:p>
        </w:tc>
        <w:tc>
          <w:tcPr>
            <w:tcW w:w="6578" w:type="dxa"/>
            <w:tcPrChange w:id="130" w:author="NTT DOCOMO" w:date="2021-12-23T12:24:00Z">
              <w:tcPr>
                <w:tcW w:w="6579" w:type="dxa"/>
              </w:tcPr>
            </w:tcPrChange>
          </w:tcPr>
          <w:p w14:paraId="09A8176A" w14:textId="77777777" w:rsidR="003F6A9C" w:rsidRPr="00140E21" w:rsidRDefault="003F6A9C" w:rsidP="007E3B95">
            <w:pPr>
              <w:pStyle w:val="TAL"/>
            </w:pPr>
            <w:r>
              <w:t>The GERAN BSS Container (if any) that is associated with the EPS Bearer ID which is part of the Bearer Context received from the MME.</w:t>
            </w:r>
          </w:p>
        </w:tc>
      </w:tr>
      <w:tr w:rsidR="003F6A9C" w:rsidRPr="00140E21" w14:paraId="2F2D7297" w14:textId="77777777" w:rsidTr="003F6A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1" w:author="NTT DOCOMO" w:date="2021-12-23T1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trPrChange w:id="132" w:author="NTT DOCOMO" w:date="2021-12-23T12:24:00Z">
            <w:trPr>
              <w:cantSplit/>
              <w:jc w:val="center"/>
            </w:trPr>
          </w:trPrChange>
        </w:trPr>
        <w:tc>
          <w:tcPr>
            <w:tcW w:w="3051" w:type="dxa"/>
            <w:tcPrChange w:id="133" w:author="NTT DOCOMO" w:date="2021-12-23T12:24:00Z">
              <w:tcPr>
                <w:tcW w:w="3050" w:type="dxa"/>
              </w:tcPr>
            </w:tcPrChange>
          </w:tcPr>
          <w:p w14:paraId="0B8AAF7F" w14:textId="77777777" w:rsidR="003F6A9C" w:rsidRPr="00140E21" w:rsidRDefault="003F6A9C" w:rsidP="007E3B95">
            <w:pPr>
              <w:pStyle w:val="TAL"/>
            </w:pPr>
            <w:r w:rsidRPr="00140E21">
              <w:t>Mapped EPS Bearer QoS</w:t>
            </w:r>
          </w:p>
        </w:tc>
        <w:tc>
          <w:tcPr>
            <w:tcW w:w="6578" w:type="dxa"/>
            <w:tcPrChange w:id="134" w:author="NTT DOCOMO" w:date="2021-12-23T12:24:00Z">
              <w:tcPr>
                <w:tcW w:w="6579" w:type="dxa"/>
              </w:tcPr>
            </w:tcPrChange>
          </w:tcPr>
          <w:p w14:paraId="627B4C5D" w14:textId="77777777" w:rsidR="003F6A9C" w:rsidRPr="00140E21" w:rsidRDefault="003F6A9C" w:rsidP="007E3B95">
            <w:pPr>
              <w:pStyle w:val="TAL"/>
            </w:pPr>
            <w:r w:rsidRPr="00140E21">
              <w:t>ARP, GBR, MBR, QCI.</w:t>
            </w:r>
          </w:p>
        </w:tc>
      </w:tr>
      <w:tr w:rsidR="003F6A9C" w:rsidRPr="00140E21" w14:paraId="36E76AF4" w14:textId="77777777" w:rsidTr="003F6A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 w:author="NTT DOCOMO" w:date="2021-12-23T1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trPrChange w:id="136" w:author="NTT DOCOMO" w:date="2021-12-23T12:24:00Z">
            <w:trPr>
              <w:cantSplit/>
              <w:jc w:val="center"/>
            </w:trPr>
          </w:trPrChange>
        </w:trPr>
        <w:tc>
          <w:tcPr>
            <w:tcW w:w="3051" w:type="dxa"/>
            <w:tcPrChange w:id="137" w:author="NTT DOCOMO" w:date="2021-12-23T12:24:00Z">
              <w:tcPr>
                <w:tcW w:w="3050" w:type="dxa"/>
              </w:tcPr>
            </w:tcPrChange>
          </w:tcPr>
          <w:p w14:paraId="7D91C66C" w14:textId="77777777" w:rsidR="003F6A9C" w:rsidRPr="00140E21" w:rsidRDefault="003F6A9C" w:rsidP="007E3B95">
            <w:pPr>
              <w:pStyle w:val="TAL"/>
            </w:pPr>
            <w:r w:rsidRPr="00140E21">
              <w:lastRenderedPageBreak/>
              <w:t>PGW-U tunnel Information</w:t>
            </w:r>
          </w:p>
        </w:tc>
        <w:tc>
          <w:tcPr>
            <w:tcW w:w="6578" w:type="dxa"/>
            <w:tcPrChange w:id="138" w:author="NTT DOCOMO" w:date="2021-12-23T12:24:00Z">
              <w:tcPr>
                <w:tcW w:w="6579" w:type="dxa"/>
              </w:tcPr>
            </w:tcPrChange>
          </w:tcPr>
          <w:p w14:paraId="5C760695" w14:textId="77777777" w:rsidR="003F6A9C" w:rsidRPr="00140E21" w:rsidRDefault="003F6A9C" w:rsidP="007E3B95">
            <w:pPr>
              <w:pStyle w:val="TAL"/>
              <w:rPr>
                <w:lang w:eastAsia="zh-CN"/>
              </w:rPr>
            </w:pPr>
            <w:r w:rsidRPr="00140E21">
              <w:rPr>
                <w:lang w:eastAsia="zh-CN"/>
              </w:rPr>
              <w:t>PGW-U S5/S8 GTP-U tunnel IP address and TEID information.</w:t>
            </w:r>
          </w:p>
        </w:tc>
      </w:tr>
      <w:tr w:rsidR="003F6A9C" w:rsidRPr="00140E21" w14:paraId="29927000" w14:textId="77777777" w:rsidTr="003F6A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 w:author="NTT DOCOMO" w:date="2021-12-23T1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trPrChange w:id="140" w:author="NTT DOCOMO" w:date="2021-12-23T12:24:00Z">
            <w:trPr>
              <w:cantSplit/>
              <w:jc w:val="center"/>
            </w:trPr>
          </w:trPrChange>
        </w:trPr>
        <w:tc>
          <w:tcPr>
            <w:tcW w:w="3051" w:type="dxa"/>
            <w:tcPrChange w:id="141" w:author="NTT DOCOMO" w:date="2021-12-23T12:24:00Z">
              <w:tcPr>
                <w:tcW w:w="3050" w:type="dxa"/>
              </w:tcPr>
            </w:tcPrChange>
          </w:tcPr>
          <w:p w14:paraId="66FEF0E6" w14:textId="77777777" w:rsidR="003F6A9C" w:rsidRPr="00140E21" w:rsidRDefault="003F6A9C" w:rsidP="007E3B95">
            <w:pPr>
              <w:pStyle w:val="TAL"/>
              <w:rPr>
                <w:lang w:eastAsia="zh-CN"/>
              </w:rPr>
            </w:pPr>
            <w:r w:rsidRPr="00140E21">
              <w:rPr>
                <w:lang w:eastAsia="zh-CN"/>
              </w:rPr>
              <w:t>TFT</w:t>
            </w:r>
          </w:p>
        </w:tc>
        <w:tc>
          <w:tcPr>
            <w:tcW w:w="6578" w:type="dxa"/>
            <w:tcPrChange w:id="142" w:author="NTT DOCOMO" w:date="2021-12-23T12:24:00Z">
              <w:tcPr>
                <w:tcW w:w="6579" w:type="dxa"/>
              </w:tcPr>
            </w:tcPrChange>
          </w:tcPr>
          <w:p w14:paraId="5D6C94B9" w14:textId="77777777" w:rsidR="003F6A9C" w:rsidRPr="00140E21" w:rsidRDefault="003F6A9C" w:rsidP="007E3B95">
            <w:pPr>
              <w:pStyle w:val="TAL"/>
            </w:pPr>
            <w:r w:rsidRPr="00140E21">
              <w:t>Traffic Flow Template</w:t>
            </w:r>
            <w:r>
              <w:t>.</w:t>
            </w:r>
          </w:p>
        </w:tc>
      </w:tr>
    </w:tbl>
    <w:p w14:paraId="42E60DC3" w14:textId="77777777" w:rsidR="003F6A9C" w:rsidRDefault="003F6A9C" w:rsidP="00DC2255">
      <w:pPr>
        <w:pStyle w:val="Heading5"/>
        <w:rPr>
          <w:lang w:eastAsia="zh-CN"/>
        </w:rPr>
      </w:pPr>
    </w:p>
    <w:p w14:paraId="4649A6EE" w14:textId="77777777" w:rsidR="003F6A9C" w:rsidRDefault="003F6A9C" w:rsidP="00DC2255">
      <w:pPr>
        <w:pStyle w:val="Heading5"/>
        <w:rPr>
          <w:lang w:eastAsia="zh-CN"/>
        </w:rPr>
      </w:pPr>
    </w:p>
    <w:p w14:paraId="7464E0BD" w14:textId="0EAAB760" w:rsidR="00DC2255" w:rsidRPr="00140E21" w:rsidRDefault="00DC2255" w:rsidP="00DC2255">
      <w:pPr>
        <w:pStyle w:val="Heading5"/>
        <w:rPr>
          <w:lang w:eastAsia="zh-CN"/>
        </w:rPr>
      </w:pPr>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92"/>
      <w:bookmarkEnd w:id="93"/>
      <w:bookmarkEnd w:id="94"/>
      <w:bookmarkEnd w:id="95"/>
      <w:bookmarkEnd w:id="96"/>
      <w:bookmarkEnd w:id="97"/>
      <w:bookmarkEnd w:id="98"/>
    </w:p>
    <w:p w14:paraId="5D0EA2FA" w14:textId="77777777" w:rsidR="00DC2255" w:rsidRPr="00140E21" w:rsidRDefault="00DC2255" w:rsidP="00DC2255">
      <w:r w:rsidRPr="00140E21">
        <w:rPr>
          <w:b/>
        </w:rPr>
        <w:t>Service operation name:</w:t>
      </w:r>
      <w:r w:rsidRPr="00140E21">
        <w:t xml:space="preserve"> </w:t>
      </w:r>
      <w:proofErr w:type="spellStart"/>
      <w:r w:rsidRPr="00140E21">
        <w:t>Nsmf_PDUSession_ContextRequest</w:t>
      </w:r>
      <w:proofErr w:type="spellEnd"/>
      <w:r w:rsidRPr="00140E21">
        <w:t>.</w:t>
      </w:r>
    </w:p>
    <w:p w14:paraId="158F3574" w14:textId="77777777" w:rsidR="00DC2255" w:rsidRPr="00140E21" w:rsidRDefault="00DC2255" w:rsidP="00DC2255">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 changes or may be triggered by OAM.</w:t>
      </w:r>
    </w:p>
    <w:p w14:paraId="32025472" w14:textId="77777777" w:rsidR="00DC2255" w:rsidRPr="00140E21" w:rsidRDefault="00DC2255" w:rsidP="00DC2255">
      <w:r w:rsidRPr="00140E21">
        <w:rPr>
          <w:b/>
        </w:rPr>
        <w:t>Input, Required:</w:t>
      </w:r>
      <w:r w:rsidRPr="00140E21">
        <w:t xml:space="preserve"> SM Context ID, SM context type</w:t>
      </w:r>
      <w:r w:rsidRPr="00140E21">
        <w:rPr>
          <w:lang w:eastAsia="zh-CN"/>
        </w:rPr>
        <w:t>.</w:t>
      </w:r>
    </w:p>
    <w:p w14:paraId="1E6E60D3" w14:textId="77777777" w:rsidR="00DC2255" w:rsidRPr="00140E21" w:rsidRDefault="00DC2255" w:rsidP="00DC2255">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0B85361A" w14:textId="77777777" w:rsidR="00DC2255" w:rsidRDefault="00DC2255" w:rsidP="00DC2255">
      <w:r w:rsidRPr="00140E21">
        <w:rPr>
          <w:b/>
        </w:rPr>
        <w:t>Output, Required:</w:t>
      </w:r>
      <w:r w:rsidRPr="00D145EA">
        <w:t xml:space="preserve"> One of the following:</w:t>
      </w:r>
    </w:p>
    <w:p w14:paraId="107946CF" w14:textId="77777777" w:rsidR="00DC2255" w:rsidRPr="00140E21" w:rsidRDefault="00DC2255" w:rsidP="00DC2255">
      <w:pPr>
        <w:pStyle w:val="B1"/>
        <w:rPr>
          <w:lang w:eastAsia="zh-CN"/>
        </w:rPr>
      </w:pPr>
      <w:r>
        <w:t>-</w:t>
      </w:r>
      <w:r>
        <w:tab/>
      </w:r>
      <w:r w:rsidRPr="00140E21">
        <w:t>SM Context Container.</w:t>
      </w:r>
    </w:p>
    <w:p w14:paraId="179E31FE" w14:textId="77777777" w:rsidR="00DC2255" w:rsidRPr="00140E21" w:rsidRDefault="00DC2255" w:rsidP="00DC2255">
      <w:pPr>
        <w:pStyle w:val="B1"/>
        <w:rPr>
          <w:lang w:eastAsia="zh-CN"/>
        </w:rPr>
      </w:pPr>
      <w:r>
        <w:t>-</w:t>
      </w:r>
      <w:r>
        <w:tab/>
        <w:t>Endpoint where SM Context can be retrieved.</w:t>
      </w:r>
    </w:p>
    <w:p w14:paraId="2AF098FE" w14:textId="77777777" w:rsidR="00DC2255" w:rsidRPr="00140E21" w:rsidRDefault="00DC2255" w:rsidP="00DC2255">
      <w:pPr>
        <w:rPr>
          <w:i/>
        </w:rPr>
      </w:pPr>
      <w:r w:rsidRPr="00140E21">
        <w:rPr>
          <w:b/>
        </w:rPr>
        <w:t>Output, Optional:</w:t>
      </w:r>
      <w:r w:rsidRPr="00EE66A3">
        <w:t xml:space="preserve"> </w:t>
      </w:r>
      <w:r w:rsidRPr="00140E21">
        <w:t>Small Data Rate Control Status.</w:t>
      </w:r>
    </w:p>
    <w:p w14:paraId="6B2A1932" w14:textId="77777777" w:rsidR="00DC2255" w:rsidRPr="00140E21" w:rsidRDefault="00DC2255" w:rsidP="00DC2255">
      <w:r w:rsidRPr="00140E21">
        <w:t>The SM context type indicates the type of SM context to be requested, e.g. PDN Connection Context,</w:t>
      </w:r>
      <w:r>
        <w:t xml:space="preserve"> </w:t>
      </w:r>
      <w:r w:rsidRPr="00140E21">
        <w:t>5G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49157399" w14:textId="77777777" w:rsidR="00DC2255" w:rsidRPr="00140E21" w:rsidRDefault="00DC2255" w:rsidP="00DC2255">
      <w:r w:rsidRPr="00140E21">
        <w:t>Table 5.2.8.2.10-1 illustrates the SM Context that may be transferred between I-SMF(s) or between V-SMF(s) in home-routed roaming case.</w:t>
      </w:r>
    </w:p>
    <w:p w14:paraId="570085BA" w14:textId="77777777" w:rsidR="00DC2255" w:rsidRPr="00140E21" w:rsidRDefault="00DC2255" w:rsidP="00DC2255">
      <w:pPr>
        <w:pStyle w:val="TH"/>
      </w:pPr>
      <w:r w:rsidRPr="00140E21">
        <w:lastRenderedPageBreak/>
        <w:t>Table 5.2.8.2.10-1: SM Context</w:t>
      </w:r>
      <w:r>
        <w:t xml:space="preserve"> of a PDU Session</w:t>
      </w:r>
      <w:r w:rsidRPr="00140E21">
        <w:t xml:space="preserv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1"/>
        <w:gridCol w:w="6578"/>
      </w:tblGrid>
      <w:tr w:rsidR="00DC2255" w:rsidRPr="00140E21" w14:paraId="6CE40C30" w14:textId="77777777" w:rsidTr="00944636">
        <w:trPr>
          <w:cantSplit/>
          <w:tblHeader/>
          <w:jc w:val="center"/>
        </w:trPr>
        <w:tc>
          <w:tcPr>
            <w:tcW w:w="3051" w:type="dxa"/>
          </w:tcPr>
          <w:p w14:paraId="4A1725E8" w14:textId="77777777" w:rsidR="00DC2255" w:rsidRPr="00140E21" w:rsidRDefault="00DC2255" w:rsidP="00944636">
            <w:pPr>
              <w:pStyle w:val="TAH"/>
            </w:pPr>
            <w:r w:rsidRPr="00140E21">
              <w:t>Field</w:t>
            </w:r>
          </w:p>
        </w:tc>
        <w:tc>
          <w:tcPr>
            <w:tcW w:w="6578" w:type="dxa"/>
          </w:tcPr>
          <w:p w14:paraId="7516205A" w14:textId="77777777" w:rsidR="00DC2255" w:rsidRPr="00140E21" w:rsidRDefault="00DC2255" w:rsidP="00944636">
            <w:pPr>
              <w:pStyle w:val="TAH"/>
            </w:pPr>
            <w:r w:rsidRPr="00140E21">
              <w:t>Description</w:t>
            </w:r>
          </w:p>
        </w:tc>
      </w:tr>
      <w:tr w:rsidR="00DC2255" w:rsidRPr="00140E21" w14:paraId="67507EBE" w14:textId="77777777" w:rsidTr="00944636">
        <w:trPr>
          <w:cantSplit/>
          <w:jc w:val="center"/>
        </w:trPr>
        <w:tc>
          <w:tcPr>
            <w:tcW w:w="3051" w:type="dxa"/>
            <w:tcBorders>
              <w:bottom w:val="single" w:sz="4" w:space="0" w:color="auto"/>
            </w:tcBorders>
          </w:tcPr>
          <w:p w14:paraId="03B47212" w14:textId="77777777" w:rsidR="00DC2255" w:rsidRPr="00140E21" w:rsidRDefault="00DC2255" w:rsidP="00944636">
            <w:pPr>
              <w:pStyle w:val="TAL"/>
            </w:pPr>
            <w:r w:rsidRPr="00140E21">
              <w:t>SUPI</w:t>
            </w:r>
          </w:p>
        </w:tc>
        <w:tc>
          <w:tcPr>
            <w:tcW w:w="6578" w:type="dxa"/>
          </w:tcPr>
          <w:p w14:paraId="3C88CDEB" w14:textId="77777777" w:rsidR="00DC2255" w:rsidRPr="00140E21" w:rsidRDefault="00DC2255" w:rsidP="00944636">
            <w:pPr>
              <w:pStyle w:val="TAL"/>
              <w:rPr>
                <w:lang w:eastAsia="zh-CN"/>
              </w:rPr>
            </w:pPr>
            <w:r w:rsidRPr="00140E21">
              <w:t>SUPI (Subscription Permanent Identifier) is the subscriber's permanent identity in 5GS.</w:t>
            </w:r>
          </w:p>
        </w:tc>
      </w:tr>
      <w:tr w:rsidR="00DC2255" w:rsidRPr="00140E21" w14:paraId="40A02FA2" w14:textId="77777777" w:rsidTr="00944636">
        <w:trPr>
          <w:cantSplit/>
          <w:jc w:val="center"/>
        </w:trPr>
        <w:tc>
          <w:tcPr>
            <w:tcW w:w="3051" w:type="dxa"/>
            <w:tcBorders>
              <w:bottom w:val="nil"/>
            </w:tcBorders>
          </w:tcPr>
          <w:p w14:paraId="161B3F14" w14:textId="77777777" w:rsidR="00DC2255" w:rsidRPr="00140E21" w:rsidRDefault="00DC2255" w:rsidP="00944636">
            <w:pPr>
              <w:pStyle w:val="TAL"/>
            </w:pPr>
            <w:r w:rsidRPr="00140E21">
              <w:t>Trace</w:t>
            </w:r>
            <w:r>
              <w:t xml:space="preserve"> Requirements (does not apply to V-SMF)</w:t>
            </w:r>
          </w:p>
        </w:tc>
        <w:tc>
          <w:tcPr>
            <w:tcW w:w="6578" w:type="dxa"/>
          </w:tcPr>
          <w:p w14:paraId="2E4FA601" w14:textId="77777777" w:rsidR="00DC2255" w:rsidRPr="00140E21" w:rsidRDefault="00DC2255" w:rsidP="00944636">
            <w:pPr>
              <w:pStyle w:val="TAL"/>
              <w:rPr>
                <w:lang w:eastAsia="zh-CN"/>
              </w:rPr>
            </w:pPr>
            <w:r>
              <w:t xml:space="preserve">Trace reference: </w:t>
            </w:r>
            <w:r w:rsidRPr="00140E21">
              <w:t>Identifies a record or a collection of records for a particular trace.</w:t>
            </w:r>
          </w:p>
        </w:tc>
      </w:tr>
      <w:tr w:rsidR="00DC2255" w:rsidRPr="00140E21" w14:paraId="79A38FE2" w14:textId="77777777" w:rsidTr="00944636">
        <w:trPr>
          <w:cantSplit/>
          <w:jc w:val="center"/>
        </w:trPr>
        <w:tc>
          <w:tcPr>
            <w:tcW w:w="3051" w:type="dxa"/>
            <w:tcBorders>
              <w:top w:val="nil"/>
              <w:bottom w:val="nil"/>
            </w:tcBorders>
          </w:tcPr>
          <w:p w14:paraId="5C502753" w14:textId="77777777" w:rsidR="00DC2255" w:rsidRPr="00140E21" w:rsidRDefault="00DC2255" w:rsidP="00944636">
            <w:pPr>
              <w:pStyle w:val="TAL"/>
            </w:pPr>
          </w:p>
        </w:tc>
        <w:tc>
          <w:tcPr>
            <w:tcW w:w="6578" w:type="dxa"/>
          </w:tcPr>
          <w:p w14:paraId="0A019451" w14:textId="77777777" w:rsidR="00DC2255" w:rsidRPr="00140E21" w:rsidRDefault="00DC2255" w:rsidP="00944636">
            <w:pPr>
              <w:pStyle w:val="TAL"/>
              <w:rPr>
                <w:lang w:eastAsia="zh-CN"/>
              </w:rPr>
            </w:pPr>
            <w:r>
              <w:t xml:space="preserve">Trace type: </w:t>
            </w:r>
            <w:r w:rsidRPr="00140E21">
              <w:t>Indicates the type of trace</w:t>
            </w:r>
          </w:p>
        </w:tc>
      </w:tr>
      <w:tr w:rsidR="00DC2255" w:rsidRPr="00140E21" w14:paraId="22F98C2E" w14:textId="77777777" w:rsidTr="00944636">
        <w:trPr>
          <w:cantSplit/>
          <w:jc w:val="center"/>
        </w:trPr>
        <w:tc>
          <w:tcPr>
            <w:tcW w:w="3051" w:type="dxa"/>
            <w:tcBorders>
              <w:top w:val="nil"/>
            </w:tcBorders>
          </w:tcPr>
          <w:p w14:paraId="12D3D49B" w14:textId="77777777" w:rsidR="00DC2255" w:rsidRPr="00140E21" w:rsidRDefault="00DC2255" w:rsidP="00944636">
            <w:pPr>
              <w:pStyle w:val="TAL"/>
              <w:rPr>
                <w:lang w:eastAsia="ko-KR"/>
              </w:rPr>
            </w:pPr>
          </w:p>
        </w:tc>
        <w:tc>
          <w:tcPr>
            <w:tcW w:w="6578" w:type="dxa"/>
          </w:tcPr>
          <w:p w14:paraId="638FE964" w14:textId="77777777" w:rsidR="00DC2255" w:rsidRPr="00140E21" w:rsidRDefault="00DC2255" w:rsidP="00944636">
            <w:pPr>
              <w:pStyle w:val="TAL"/>
            </w:pPr>
            <w:r>
              <w:t xml:space="preserve">OMC identity: </w:t>
            </w:r>
            <w:r w:rsidRPr="00140E21">
              <w:t>Identifies the OMC that shall receive the trace record(s).</w:t>
            </w:r>
          </w:p>
        </w:tc>
      </w:tr>
      <w:tr w:rsidR="00DC2255" w:rsidRPr="00140E21" w14:paraId="62625977" w14:textId="77777777" w:rsidTr="00944636">
        <w:trPr>
          <w:cantSplit/>
          <w:jc w:val="center"/>
        </w:trPr>
        <w:tc>
          <w:tcPr>
            <w:tcW w:w="3051" w:type="dxa"/>
          </w:tcPr>
          <w:p w14:paraId="5A8374EF" w14:textId="77777777" w:rsidR="00DC2255" w:rsidRPr="00140E21" w:rsidRDefault="00DC2255" w:rsidP="00944636">
            <w:pPr>
              <w:pStyle w:val="TAL"/>
            </w:pPr>
            <w:r w:rsidRPr="00140E21">
              <w:t>S-NSSAI</w:t>
            </w:r>
          </w:p>
        </w:tc>
        <w:tc>
          <w:tcPr>
            <w:tcW w:w="6578" w:type="dxa"/>
          </w:tcPr>
          <w:p w14:paraId="0029E5D2" w14:textId="77777777" w:rsidR="00DC2255" w:rsidRPr="00140E21" w:rsidRDefault="00DC2255" w:rsidP="00944636">
            <w:pPr>
              <w:pStyle w:val="TAL"/>
            </w:pPr>
            <w:r w:rsidRPr="00140E21">
              <w:t>The S-NSSAI</w:t>
            </w:r>
            <w:r>
              <w:t xml:space="preserve"> of the PDU Session</w:t>
            </w:r>
            <w:r w:rsidRPr="00140E21">
              <w:t xml:space="preserve"> for the serving PLMN.</w:t>
            </w:r>
          </w:p>
        </w:tc>
      </w:tr>
      <w:tr w:rsidR="00DC2255" w:rsidRPr="00140E21" w14:paraId="312849C1" w14:textId="77777777" w:rsidTr="00944636">
        <w:trPr>
          <w:cantSplit/>
          <w:jc w:val="center"/>
        </w:trPr>
        <w:tc>
          <w:tcPr>
            <w:tcW w:w="3051" w:type="dxa"/>
          </w:tcPr>
          <w:p w14:paraId="720F2290" w14:textId="77777777" w:rsidR="00DC2255" w:rsidRPr="00140E21" w:rsidRDefault="00DC2255" w:rsidP="00944636">
            <w:pPr>
              <w:pStyle w:val="TAL"/>
              <w:rPr>
                <w:lang w:eastAsia="zh-CN"/>
              </w:rPr>
            </w:pPr>
            <w:r w:rsidRPr="00140E21">
              <w:rPr>
                <w:lang w:eastAsia="zh-CN"/>
              </w:rPr>
              <w:t>HPLMN S-NSSAI</w:t>
            </w:r>
          </w:p>
        </w:tc>
        <w:tc>
          <w:tcPr>
            <w:tcW w:w="6578" w:type="dxa"/>
          </w:tcPr>
          <w:p w14:paraId="49ADF1F6" w14:textId="77777777" w:rsidR="00DC2255" w:rsidRPr="00140E21" w:rsidRDefault="00DC2255" w:rsidP="00944636">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DC2255" w:rsidRPr="00140E21" w14:paraId="68FE27B6" w14:textId="77777777" w:rsidTr="00944636">
        <w:trPr>
          <w:cantSplit/>
          <w:jc w:val="center"/>
        </w:trPr>
        <w:tc>
          <w:tcPr>
            <w:tcW w:w="3051" w:type="dxa"/>
          </w:tcPr>
          <w:p w14:paraId="71A22D5A" w14:textId="77777777" w:rsidR="00DC2255" w:rsidRPr="00140E21" w:rsidRDefault="00DC2255" w:rsidP="00944636">
            <w:pPr>
              <w:pStyle w:val="TAL"/>
              <w:rPr>
                <w:lang w:eastAsia="zh-CN"/>
              </w:rPr>
            </w:pPr>
            <w:r w:rsidRPr="00140E21">
              <w:rPr>
                <w:lang w:eastAsia="zh-CN"/>
              </w:rPr>
              <w:t>Network Slice Instance id</w:t>
            </w:r>
          </w:p>
        </w:tc>
        <w:tc>
          <w:tcPr>
            <w:tcW w:w="6578" w:type="dxa"/>
          </w:tcPr>
          <w:p w14:paraId="75B2D765" w14:textId="77777777" w:rsidR="00DC2255" w:rsidRPr="00140E21" w:rsidRDefault="00DC2255" w:rsidP="00944636">
            <w:pPr>
              <w:pStyle w:val="TAL"/>
              <w:rPr>
                <w:lang w:eastAsia="zh-CN"/>
              </w:rPr>
            </w:pPr>
            <w:r w:rsidRPr="00140E21">
              <w:rPr>
                <w:lang w:eastAsia="zh-CN"/>
              </w:rPr>
              <w:t>The network Slice Instance information for the PDU Session</w:t>
            </w:r>
          </w:p>
        </w:tc>
      </w:tr>
      <w:tr w:rsidR="00DC2255" w:rsidRPr="00140E21" w14:paraId="61480718" w14:textId="77777777" w:rsidTr="00944636">
        <w:trPr>
          <w:cantSplit/>
          <w:jc w:val="center"/>
        </w:trPr>
        <w:tc>
          <w:tcPr>
            <w:tcW w:w="3051" w:type="dxa"/>
          </w:tcPr>
          <w:p w14:paraId="79467237" w14:textId="77777777" w:rsidR="00DC2255" w:rsidRPr="00140E21" w:rsidRDefault="00DC2255" w:rsidP="00944636">
            <w:pPr>
              <w:pStyle w:val="TAL"/>
            </w:pPr>
            <w:r w:rsidRPr="00140E21">
              <w:t>DNN</w:t>
            </w:r>
          </w:p>
        </w:tc>
        <w:tc>
          <w:tcPr>
            <w:tcW w:w="6578" w:type="dxa"/>
          </w:tcPr>
          <w:p w14:paraId="1E98A6E9" w14:textId="77777777" w:rsidR="00DC2255" w:rsidRPr="00140E21" w:rsidRDefault="00DC2255" w:rsidP="00944636">
            <w:pPr>
              <w:pStyle w:val="TAL"/>
            </w:pPr>
            <w:r w:rsidRPr="00140E21">
              <w:t>The associated DNN for the PDU Session.</w:t>
            </w:r>
          </w:p>
        </w:tc>
      </w:tr>
      <w:tr w:rsidR="00DC2255" w:rsidRPr="00140E21" w14:paraId="21EAD934" w14:textId="77777777" w:rsidTr="00944636">
        <w:trPr>
          <w:cantSplit/>
          <w:jc w:val="center"/>
        </w:trPr>
        <w:tc>
          <w:tcPr>
            <w:tcW w:w="3051" w:type="dxa"/>
          </w:tcPr>
          <w:p w14:paraId="23450461" w14:textId="77777777" w:rsidR="00DC2255" w:rsidRPr="00140E21" w:rsidRDefault="00DC2255" w:rsidP="00944636">
            <w:pPr>
              <w:pStyle w:val="TAL"/>
              <w:rPr>
                <w:lang w:eastAsia="zh-CN"/>
              </w:rPr>
            </w:pPr>
            <w:r w:rsidRPr="00140E21">
              <w:t>AMF Information</w:t>
            </w:r>
          </w:p>
        </w:tc>
        <w:tc>
          <w:tcPr>
            <w:tcW w:w="6578" w:type="dxa"/>
          </w:tcPr>
          <w:p w14:paraId="29C5BCDB" w14:textId="77777777" w:rsidR="00DC2255" w:rsidRPr="00140E21" w:rsidRDefault="00DC2255" w:rsidP="00944636">
            <w:pPr>
              <w:pStyle w:val="TAL"/>
            </w:pPr>
            <w:r w:rsidRPr="00140E21">
              <w:t>The associated AMF instance identifier and GUAMI.</w:t>
            </w:r>
          </w:p>
        </w:tc>
      </w:tr>
      <w:tr w:rsidR="00DC2255" w:rsidRPr="00140E21" w14:paraId="10FB7EE1" w14:textId="77777777" w:rsidTr="00944636">
        <w:trPr>
          <w:cantSplit/>
          <w:jc w:val="center"/>
        </w:trPr>
        <w:tc>
          <w:tcPr>
            <w:tcW w:w="3051" w:type="dxa"/>
          </w:tcPr>
          <w:p w14:paraId="499B69D8" w14:textId="77777777" w:rsidR="00DC2255" w:rsidRPr="00140E21" w:rsidRDefault="00DC2255" w:rsidP="00944636">
            <w:pPr>
              <w:pStyle w:val="TAL"/>
              <w:rPr>
                <w:lang w:eastAsia="zh-CN"/>
              </w:rPr>
            </w:pPr>
            <w:r w:rsidRPr="00140E21">
              <w:rPr>
                <w:lang w:eastAsia="zh-CN"/>
              </w:rPr>
              <w:t>Access Type</w:t>
            </w:r>
          </w:p>
        </w:tc>
        <w:tc>
          <w:tcPr>
            <w:tcW w:w="6578" w:type="dxa"/>
          </w:tcPr>
          <w:p w14:paraId="6A386805" w14:textId="77777777" w:rsidR="00DC2255" w:rsidRPr="00140E21" w:rsidRDefault="00DC2255" w:rsidP="00944636">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DC2255" w:rsidRPr="00140E21" w14:paraId="731B92F5" w14:textId="77777777" w:rsidTr="00944636">
        <w:trPr>
          <w:cantSplit/>
          <w:jc w:val="center"/>
        </w:trPr>
        <w:tc>
          <w:tcPr>
            <w:tcW w:w="3051" w:type="dxa"/>
          </w:tcPr>
          <w:p w14:paraId="1B3F4945" w14:textId="77777777" w:rsidR="00DC2255" w:rsidRPr="00140E21" w:rsidRDefault="00DC2255" w:rsidP="00944636">
            <w:pPr>
              <w:pStyle w:val="TAL"/>
              <w:rPr>
                <w:lang w:eastAsia="zh-CN"/>
              </w:rPr>
            </w:pPr>
            <w:r w:rsidRPr="00140E21">
              <w:rPr>
                <w:lang w:eastAsia="zh-CN"/>
              </w:rPr>
              <w:t>RAT Type</w:t>
            </w:r>
          </w:p>
        </w:tc>
        <w:tc>
          <w:tcPr>
            <w:tcW w:w="6578" w:type="dxa"/>
          </w:tcPr>
          <w:p w14:paraId="65EA9323" w14:textId="77777777" w:rsidR="00DC2255" w:rsidRPr="00140E21" w:rsidRDefault="00DC2255" w:rsidP="00944636">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DC2255" w:rsidRPr="00140E21" w14:paraId="319FADC3" w14:textId="77777777" w:rsidTr="00944636">
        <w:trPr>
          <w:cantSplit/>
          <w:jc w:val="center"/>
        </w:trPr>
        <w:tc>
          <w:tcPr>
            <w:tcW w:w="3051" w:type="dxa"/>
          </w:tcPr>
          <w:p w14:paraId="03E1BAC4" w14:textId="77777777" w:rsidR="00DC2255" w:rsidRPr="00140E21" w:rsidRDefault="00DC2255" w:rsidP="00944636">
            <w:pPr>
              <w:pStyle w:val="TAL"/>
            </w:pPr>
            <w:r w:rsidRPr="00140E21">
              <w:t>PDU Session ID</w:t>
            </w:r>
          </w:p>
        </w:tc>
        <w:tc>
          <w:tcPr>
            <w:tcW w:w="6578" w:type="dxa"/>
          </w:tcPr>
          <w:p w14:paraId="05C6AB20" w14:textId="77777777" w:rsidR="00DC2255" w:rsidRPr="00140E21" w:rsidRDefault="00DC2255" w:rsidP="00944636">
            <w:pPr>
              <w:pStyle w:val="TAL"/>
            </w:pPr>
            <w:r w:rsidRPr="00140E21">
              <w:t>The identifier of the PDU Session.</w:t>
            </w:r>
          </w:p>
        </w:tc>
      </w:tr>
      <w:tr w:rsidR="00DC2255" w:rsidRPr="00140E21" w14:paraId="3A8B1C7D" w14:textId="77777777" w:rsidTr="00944636">
        <w:trPr>
          <w:cantSplit/>
          <w:jc w:val="center"/>
        </w:trPr>
        <w:tc>
          <w:tcPr>
            <w:tcW w:w="3051" w:type="dxa"/>
          </w:tcPr>
          <w:p w14:paraId="55D9E216" w14:textId="77777777" w:rsidR="00DC2255" w:rsidRPr="00140E21" w:rsidRDefault="00DC2255" w:rsidP="00944636">
            <w:pPr>
              <w:pStyle w:val="TAL"/>
              <w:rPr>
                <w:lang w:eastAsia="zh-CN"/>
              </w:rPr>
            </w:pPr>
            <w:r w:rsidRPr="00140E21">
              <w:t>H-SMF Information</w:t>
            </w:r>
            <w:r>
              <w:t xml:space="preserve"> or SMF Information</w:t>
            </w:r>
          </w:p>
        </w:tc>
        <w:tc>
          <w:tcPr>
            <w:tcW w:w="6578" w:type="dxa"/>
          </w:tcPr>
          <w:p w14:paraId="22C35470" w14:textId="77777777" w:rsidR="00DC2255" w:rsidRPr="00140E21" w:rsidRDefault="00DC2255" w:rsidP="00944636">
            <w:pPr>
              <w:pStyle w:val="TAL"/>
            </w:pPr>
            <w:r w:rsidRPr="00140E21">
              <w:t>The associated H-SMF identifier and H-SMF address for the HR PDU Session</w:t>
            </w:r>
            <w:r>
              <w:t xml:space="preserve"> </w:t>
            </w:r>
            <w:r w:rsidRPr="00140E21">
              <w:t>( applies only for a V-SMF)</w:t>
            </w:r>
            <w:r>
              <w:t>, or the SMF identifier and SMF address for PDU Session (applies for I-SMF).</w:t>
            </w:r>
          </w:p>
        </w:tc>
      </w:tr>
      <w:tr w:rsidR="00DC2255" w:rsidRPr="00140E21" w14:paraId="0C517912" w14:textId="77777777" w:rsidTr="00944636">
        <w:trPr>
          <w:cantSplit/>
          <w:jc w:val="center"/>
        </w:trPr>
        <w:tc>
          <w:tcPr>
            <w:tcW w:w="3051" w:type="dxa"/>
          </w:tcPr>
          <w:p w14:paraId="05D0AC0C" w14:textId="77777777" w:rsidR="00DC2255" w:rsidRPr="00140E21" w:rsidRDefault="00DC2255" w:rsidP="00944636">
            <w:pPr>
              <w:pStyle w:val="TAL"/>
              <w:rPr>
                <w:lang w:eastAsia="zh-CN"/>
              </w:rPr>
            </w:pPr>
            <w:r>
              <w:rPr>
                <w:lang w:eastAsia="zh-CN"/>
              </w:rPr>
              <w:t>Context ID of the PDU Session in H-SMF or Context ID of the PDU Session in SMF</w:t>
            </w:r>
          </w:p>
        </w:tc>
        <w:tc>
          <w:tcPr>
            <w:tcW w:w="6578" w:type="dxa"/>
          </w:tcPr>
          <w:p w14:paraId="31650A86" w14:textId="77777777" w:rsidR="00DC2255" w:rsidRPr="00140E21" w:rsidRDefault="00DC2255" w:rsidP="00944636">
            <w:pPr>
              <w:pStyle w:val="TAL"/>
              <w:rPr>
                <w:lang w:eastAsia="zh-CN"/>
              </w:rPr>
            </w:pPr>
            <w:r>
              <w:rPr>
                <w:lang w:eastAsia="zh-CN"/>
              </w:rPr>
              <w:t>The context ID of the PDU Session in H-SMF or in SMF.</w:t>
            </w:r>
          </w:p>
        </w:tc>
      </w:tr>
      <w:tr w:rsidR="00DC2255" w:rsidRPr="00140E21" w14:paraId="1DFDE6BC" w14:textId="77777777" w:rsidTr="00944636">
        <w:trPr>
          <w:cantSplit/>
          <w:jc w:val="center"/>
        </w:trPr>
        <w:tc>
          <w:tcPr>
            <w:tcW w:w="3051" w:type="dxa"/>
          </w:tcPr>
          <w:p w14:paraId="2C9E5878" w14:textId="77777777" w:rsidR="00DC2255" w:rsidRPr="00140E21" w:rsidRDefault="00DC2255" w:rsidP="00944636">
            <w:pPr>
              <w:pStyle w:val="TAL"/>
            </w:pPr>
            <w:r>
              <w:t>Forwarding Indication</w:t>
            </w:r>
          </w:p>
        </w:tc>
        <w:tc>
          <w:tcPr>
            <w:tcW w:w="6578" w:type="dxa"/>
          </w:tcPr>
          <w:p w14:paraId="51B4BE85" w14:textId="77777777" w:rsidR="00DC2255" w:rsidRPr="00140E21" w:rsidRDefault="00DC2255" w:rsidP="00944636">
            <w:pPr>
              <w:pStyle w:val="TAL"/>
            </w:pPr>
            <w:r>
              <w:t>An indication on whether forwarding tunnel needs be established in order to forward buffered DL data.</w:t>
            </w:r>
          </w:p>
        </w:tc>
      </w:tr>
      <w:tr w:rsidR="00DC2255" w:rsidRPr="00140E21" w14:paraId="39F044E4" w14:textId="77777777" w:rsidTr="00944636">
        <w:trPr>
          <w:cantSplit/>
          <w:jc w:val="center"/>
        </w:trPr>
        <w:tc>
          <w:tcPr>
            <w:tcW w:w="3051" w:type="dxa"/>
          </w:tcPr>
          <w:p w14:paraId="30897BC9" w14:textId="77777777" w:rsidR="00DC2255" w:rsidRPr="00140E21" w:rsidRDefault="00DC2255" w:rsidP="00944636">
            <w:pPr>
              <w:pStyle w:val="TAL"/>
            </w:pPr>
            <w:r>
              <w:t>Uplink Tunnel Info of UPF controlled by the SMF / H-SMF</w:t>
            </w:r>
          </w:p>
        </w:tc>
        <w:tc>
          <w:tcPr>
            <w:tcW w:w="6578" w:type="dxa"/>
          </w:tcPr>
          <w:p w14:paraId="255E9E6B" w14:textId="77777777" w:rsidR="00DC2255" w:rsidRPr="00140E21" w:rsidRDefault="00DC2255" w:rsidP="00944636">
            <w:pPr>
              <w:pStyle w:val="TAL"/>
            </w:pPr>
            <w:r>
              <w:t>The Tunnel Information to be used to send UL traffic towards the UPF controlled by the SMF / H-SMF that interfaces the UPF controlled by the I-SMF.</w:t>
            </w:r>
          </w:p>
        </w:tc>
      </w:tr>
      <w:tr w:rsidR="00DC2255" w:rsidRPr="00140E21" w14:paraId="7E7ADCCF" w14:textId="77777777" w:rsidTr="00944636">
        <w:trPr>
          <w:cantSplit/>
          <w:jc w:val="center"/>
        </w:trPr>
        <w:tc>
          <w:tcPr>
            <w:tcW w:w="3051" w:type="dxa"/>
          </w:tcPr>
          <w:p w14:paraId="518FA662" w14:textId="77777777" w:rsidR="00DC2255" w:rsidRPr="00140E21" w:rsidRDefault="00DC2255" w:rsidP="00944636">
            <w:pPr>
              <w:pStyle w:val="TAL"/>
            </w:pPr>
            <w:r>
              <w:t>Tunnel Info of NG-RAN</w:t>
            </w:r>
          </w:p>
        </w:tc>
        <w:tc>
          <w:tcPr>
            <w:tcW w:w="6578" w:type="dxa"/>
          </w:tcPr>
          <w:p w14:paraId="0EEEE95A" w14:textId="77777777" w:rsidR="00DC2255" w:rsidRPr="00140E21" w:rsidRDefault="00DC2255" w:rsidP="00944636">
            <w:pPr>
              <w:pStyle w:val="TAL"/>
            </w:pPr>
            <w:r>
              <w:t>The N3 Tunnel Information in the NG-RAN for the PDU Session. This information is transferred if the target I/V-SMF indicates no NG-RAN change.</w:t>
            </w:r>
          </w:p>
        </w:tc>
      </w:tr>
      <w:tr w:rsidR="00DC2255" w:rsidRPr="00140E21" w14:paraId="2B899945" w14:textId="77777777" w:rsidTr="00944636">
        <w:trPr>
          <w:cantSplit/>
          <w:jc w:val="center"/>
          <w:ins w:id="143" w:author="NTT DOCOMO final" w:date="2021-07-02T13:14:00Z"/>
        </w:trPr>
        <w:tc>
          <w:tcPr>
            <w:tcW w:w="9629" w:type="dxa"/>
            <w:gridSpan w:val="2"/>
          </w:tcPr>
          <w:p w14:paraId="4A75FD77" w14:textId="13FD4DDD" w:rsidR="00DC2255" w:rsidRDefault="00113B49" w:rsidP="00944636">
            <w:pPr>
              <w:pStyle w:val="TAL"/>
              <w:rPr>
                <w:ins w:id="144" w:author="NTT DOCOMO final" w:date="2021-07-02T13:14:00Z"/>
              </w:rPr>
            </w:pPr>
            <w:ins w:id="145" w:author="NTT DOCOMO" w:date="2021-12-20T12:52:00Z">
              <w:r>
                <w:rPr>
                  <w:b/>
                  <w:bCs/>
                </w:rPr>
                <w:t xml:space="preserve">SSC Mode 3 </w:t>
              </w:r>
            </w:ins>
            <w:ins w:id="146" w:author="NTT DOCOMO" w:date="2021-11-02T16:43:00Z">
              <w:r w:rsidR="00DC2255" w:rsidRPr="003B70E7">
                <w:rPr>
                  <w:b/>
                  <w:bCs/>
                </w:rPr>
                <w:t xml:space="preserve">Session continuity </w:t>
              </w:r>
            </w:ins>
            <w:ins w:id="147" w:author="NTT DOCOMO" w:date="2021-12-20T12:52:00Z">
              <w:r>
                <w:rPr>
                  <w:b/>
                  <w:bCs/>
                </w:rPr>
                <w:t>I</w:t>
              </w:r>
            </w:ins>
            <w:ins w:id="148" w:author="NTT DOCOMO" w:date="2021-11-02T16:43:00Z">
              <w:r w:rsidR="00DC2255" w:rsidRPr="003B70E7">
                <w:rPr>
                  <w:b/>
                  <w:bCs/>
                </w:rPr>
                <w:t>nformation</w:t>
              </w:r>
              <w:r w:rsidR="00DC2255">
                <w:rPr>
                  <w:b/>
                  <w:bCs/>
                </w:rPr>
                <w:t>:</w:t>
              </w:r>
            </w:ins>
          </w:p>
        </w:tc>
      </w:tr>
      <w:tr w:rsidR="00914B81" w:rsidRPr="00140E21" w14:paraId="1ACDFDB4" w14:textId="77777777" w:rsidTr="00944636">
        <w:trPr>
          <w:cantSplit/>
          <w:jc w:val="center"/>
          <w:ins w:id="149" w:author="NTT DOCOMO" w:date="2021-12-21T12:28:00Z"/>
        </w:trPr>
        <w:tc>
          <w:tcPr>
            <w:tcW w:w="3051" w:type="dxa"/>
          </w:tcPr>
          <w:p w14:paraId="360E968C" w14:textId="10880520" w:rsidR="00914B81" w:rsidRDefault="00914B81" w:rsidP="00944636">
            <w:pPr>
              <w:pStyle w:val="TAL"/>
              <w:rPr>
                <w:ins w:id="150" w:author="NTT DOCOMO" w:date="2021-12-21T12:28:00Z"/>
              </w:rPr>
            </w:pPr>
            <w:ins w:id="151" w:author="NTT DOCOMO" w:date="2021-12-21T12:28:00Z">
              <w:r>
                <w:t xml:space="preserve">Same PCF </w:t>
              </w:r>
            </w:ins>
          </w:p>
        </w:tc>
        <w:tc>
          <w:tcPr>
            <w:tcW w:w="6578" w:type="dxa"/>
          </w:tcPr>
          <w:p w14:paraId="68B24A01" w14:textId="53A2EE17" w:rsidR="00914B81" w:rsidRDefault="003D6948" w:rsidP="00944636">
            <w:pPr>
              <w:pStyle w:val="TAL"/>
              <w:rPr>
                <w:ins w:id="152" w:author="NTT DOCOMO" w:date="2021-12-21T12:28:00Z"/>
              </w:rPr>
            </w:pPr>
            <w:ins w:id="153" w:author="NTT DOCOMO" w:date="2021-12-21T12:28:00Z">
              <w:r>
                <w:t>(true/false) Indicates that th</w:t>
              </w:r>
            </w:ins>
            <w:ins w:id="154" w:author="NTT DOCOMO" w:date="2021-12-21T12:29:00Z">
              <w:r>
                <w:t>e PCF ID as indicated below shall be used for a re</w:t>
              </w:r>
            </w:ins>
            <w:ins w:id="155" w:author="NTT DOCOMO" w:date="2021-12-21T12:33:00Z">
              <w:r>
                <w:t>-established</w:t>
              </w:r>
            </w:ins>
            <w:ins w:id="156" w:author="NTT DOCOMO" w:date="2021-12-21T12:29:00Z">
              <w:r>
                <w:t xml:space="preserve"> PDU Session</w:t>
              </w:r>
            </w:ins>
            <w:ins w:id="157" w:author="NTT DOCOMO" w:date="2021-12-21T12:33:00Z">
              <w:r>
                <w:t>.</w:t>
              </w:r>
            </w:ins>
          </w:p>
        </w:tc>
      </w:tr>
      <w:tr w:rsidR="00DC2255" w:rsidRPr="00140E21" w14:paraId="12464733" w14:textId="77777777" w:rsidTr="00944636">
        <w:trPr>
          <w:cantSplit/>
          <w:jc w:val="center"/>
          <w:ins w:id="158" w:author="Docomo2" w:date="2021-06-28T10:48:00Z"/>
        </w:trPr>
        <w:tc>
          <w:tcPr>
            <w:tcW w:w="3051" w:type="dxa"/>
          </w:tcPr>
          <w:p w14:paraId="58C9BA24" w14:textId="77777777" w:rsidR="00DC2255" w:rsidRDefault="00DC2255" w:rsidP="00944636">
            <w:pPr>
              <w:pStyle w:val="TAL"/>
              <w:rPr>
                <w:ins w:id="159" w:author="Docomo2" w:date="2021-06-28T10:48:00Z"/>
              </w:rPr>
            </w:pPr>
            <w:ins w:id="160" w:author="NTT DOCOMO" w:date="2021-11-02T16:44:00Z">
              <w:r>
                <w:t>PCF ID</w:t>
              </w:r>
            </w:ins>
          </w:p>
        </w:tc>
        <w:tc>
          <w:tcPr>
            <w:tcW w:w="6578" w:type="dxa"/>
          </w:tcPr>
          <w:p w14:paraId="4DF6DB42" w14:textId="2D2F5221" w:rsidR="00DC2255" w:rsidRDefault="00DC2255" w:rsidP="00944636">
            <w:pPr>
              <w:pStyle w:val="TAL"/>
              <w:rPr>
                <w:ins w:id="161" w:author="Docomo2" w:date="2021-06-28T10:48:00Z"/>
              </w:rPr>
            </w:pPr>
            <w:ins w:id="162" w:author="NTT DOCOMO" w:date="2021-11-02T16:44:00Z">
              <w:r>
                <w:t>Identifier of the PCF to which the SMF established a SM Policy Association.</w:t>
              </w:r>
            </w:ins>
            <w:r w:rsidR="00030D5D">
              <w:t xml:space="preserve"> </w:t>
            </w:r>
          </w:p>
        </w:tc>
      </w:tr>
      <w:tr w:rsidR="00DC2255" w:rsidRPr="00140E21" w14:paraId="4277847A" w14:textId="77777777" w:rsidTr="00944636">
        <w:trPr>
          <w:cantSplit/>
          <w:jc w:val="center"/>
          <w:ins w:id="163" w:author="Docomo2" w:date="2021-06-28T10:48:00Z"/>
        </w:trPr>
        <w:tc>
          <w:tcPr>
            <w:tcW w:w="3051" w:type="dxa"/>
          </w:tcPr>
          <w:p w14:paraId="2D26294C" w14:textId="77777777" w:rsidR="00DC2255" w:rsidRDefault="00DC2255" w:rsidP="00944636">
            <w:pPr>
              <w:pStyle w:val="TAL"/>
              <w:rPr>
                <w:ins w:id="164" w:author="Docomo2" w:date="2021-06-28T10:48:00Z"/>
              </w:rPr>
            </w:pPr>
            <w:ins w:id="165" w:author="NTT DOCOMO" w:date="2021-11-02T16:44:00Z">
              <w:r w:rsidRPr="00140E21">
                <w:rPr>
                  <w:lang w:eastAsia="zh-CN"/>
                </w:rPr>
                <w:t>SM Policy Association ID</w:t>
              </w:r>
            </w:ins>
          </w:p>
        </w:tc>
        <w:tc>
          <w:tcPr>
            <w:tcW w:w="6578" w:type="dxa"/>
          </w:tcPr>
          <w:p w14:paraId="2C0B242C" w14:textId="5A89639F" w:rsidR="00DC2255" w:rsidRDefault="00DC2255" w:rsidP="00944636">
            <w:pPr>
              <w:pStyle w:val="TAL"/>
              <w:rPr>
                <w:ins w:id="166" w:author="Docomo2" w:date="2021-06-28T10:48:00Z"/>
              </w:rPr>
            </w:pPr>
            <w:ins w:id="167" w:author="NTT DOCOMO" w:date="2021-11-02T16:44:00Z">
              <w:r w:rsidRPr="00140E21">
                <w:rPr>
                  <w:lang w:eastAsia="zh-CN"/>
                </w:rPr>
                <w:t>SM Policy Association ID</w:t>
              </w:r>
              <w:r>
                <w:rPr>
                  <w:lang w:eastAsia="zh-CN"/>
                </w:rPr>
                <w:t xml:space="preserve"> within the PCF, as</w:t>
              </w:r>
              <w:r w:rsidRPr="00140E21">
                <w:rPr>
                  <w:lang w:eastAsia="zh-CN"/>
                </w:rPr>
                <w:t xml:space="preserve"> defined in </w:t>
              </w:r>
              <w:r>
                <w:rPr>
                  <w:lang w:eastAsia="zh-CN"/>
                </w:rPr>
                <w:t xml:space="preserve">clause </w:t>
              </w:r>
              <w:r w:rsidRPr="00D93583">
                <w:rPr>
                  <w:lang w:eastAsia="zh-CN"/>
                </w:rPr>
                <w:t>5.2.5.4.5</w:t>
              </w:r>
              <w:r w:rsidRPr="00140E21">
                <w:rPr>
                  <w:lang w:eastAsia="zh-CN"/>
                </w:rPr>
                <w:t>.</w:t>
              </w:r>
            </w:ins>
            <w:ins w:id="168" w:author="NTT DOCOMO" w:date="2021-12-21T12:27:00Z">
              <w:r w:rsidR="00030D5D">
                <w:rPr>
                  <w:lang w:eastAsia="zh-CN"/>
                </w:rPr>
                <w:t xml:space="preserve"> </w:t>
              </w:r>
            </w:ins>
          </w:p>
        </w:tc>
      </w:tr>
      <w:tr w:rsidR="00DC2255" w:rsidRPr="006014AF" w14:paraId="3F5C01FE" w14:textId="77777777" w:rsidTr="00944636">
        <w:trPr>
          <w:cantSplit/>
          <w:trHeight w:val="424"/>
          <w:jc w:val="center"/>
        </w:trPr>
        <w:tc>
          <w:tcPr>
            <w:tcW w:w="9629" w:type="dxa"/>
            <w:gridSpan w:val="2"/>
          </w:tcPr>
          <w:p w14:paraId="3187BCA0" w14:textId="77777777" w:rsidR="00DC2255" w:rsidRPr="002217D3" w:rsidRDefault="00DC2255" w:rsidP="00944636">
            <w:pPr>
              <w:pStyle w:val="TAL"/>
              <w:rPr>
                <w:b/>
                <w:bCs/>
                <w:lang w:eastAsia="zh-CN"/>
              </w:rPr>
            </w:pPr>
            <w:r w:rsidRPr="002217D3">
              <w:rPr>
                <w:b/>
                <w:bCs/>
                <w:lang w:eastAsia="zh-CN"/>
              </w:rPr>
              <w:t>AF Coordination Information:</w:t>
            </w:r>
          </w:p>
        </w:tc>
      </w:tr>
      <w:tr w:rsidR="00DC2255" w:rsidRPr="00140E21" w14:paraId="514A8251" w14:textId="77777777" w:rsidTr="00944636">
        <w:trPr>
          <w:cantSplit/>
          <w:jc w:val="center"/>
        </w:trPr>
        <w:tc>
          <w:tcPr>
            <w:tcW w:w="3051" w:type="dxa"/>
          </w:tcPr>
          <w:p w14:paraId="47C54C22" w14:textId="77777777" w:rsidR="00DC2255" w:rsidRPr="00140E21" w:rsidRDefault="00DC2255" w:rsidP="00944636">
            <w:pPr>
              <w:pStyle w:val="TAL"/>
              <w:rPr>
                <w:lang w:eastAsia="zh-CN"/>
              </w:rPr>
            </w:pPr>
            <w:r>
              <w:rPr>
                <w:lang w:eastAsia="zh-CN"/>
              </w:rPr>
              <w:t>Source DNAI</w:t>
            </w:r>
          </w:p>
        </w:tc>
        <w:tc>
          <w:tcPr>
            <w:tcW w:w="6578" w:type="dxa"/>
          </w:tcPr>
          <w:p w14:paraId="77068C8A" w14:textId="77777777" w:rsidR="00DC2255" w:rsidRPr="00140E21" w:rsidRDefault="00DC2255" w:rsidP="00944636">
            <w:pPr>
              <w:pStyle w:val="TAL"/>
              <w:rPr>
                <w:lang w:eastAsia="zh-CN"/>
              </w:rPr>
            </w:pPr>
            <w:r>
              <w:rPr>
                <w:lang w:eastAsia="zh-CN"/>
              </w:rPr>
              <w:t>The DNAI from where the UE is moving.</w:t>
            </w:r>
          </w:p>
        </w:tc>
      </w:tr>
      <w:tr w:rsidR="00DC2255" w:rsidRPr="00140E21" w14:paraId="54B19995" w14:textId="77777777" w:rsidTr="00944636">
        <w:trPr>
          <w:cantSplit/>
          <w:jc w:val="center"/>
        </w:trPr>
        <w:tc>
          <w:tcPr>
            <w:tcW w:w="3051" w:type="dxa"/>
          </w:tcPr>
          <w:p w14:paraId="327644C1" w14:textId="77777777" w:rsidR="00DC2255" w:rsidRPr="00140E21" w:rsidRDefault="00DC2255" w:rsidP="00944636">
            <w:pPr>
              <w:pStyle w:val="TAL"/>
            </w:pPr>
            <w:r>
              <w:t>UE IP address in Source DNAI</w:t>
            </w:r>
          </w:p>
        </w:tc>
        <w:tc>
          <w:tcPr>
            <w:tcW w:w="6578" w:type="dxa"/>
          </w:tcPr>
          <w:p w14:paraId="7E386618" w14:textId="77777777" w:rsidR="00DC2255" w:rsidRPr="00140E21" w:rsidRDefault="00DC2255" w:rsidP="00944636">
            <w:pPr>
              <w:pStyle w:val="TAL"/>
            </w:pPr>
            <w:r>
              <w:t>The UE IP address in the Source DNAI.</w:t>
            </w:r>
          </w:p>
        </w:tc>
      </w:tr>
      <w:tr w:rsidR="00DC2255" w:rsidRPr="006014AF" w14:paraId="76AE1780" w14:textId="77777777" w:rsidTr="00944636">
        <w:trPr>
          <w:cantSplit/>
          <w:trHeight w:val="424"/>
          <w:jc w:val="center"/>
        </w:trPr>
        <w:tc>
          <w:tcPr>
            <w:tcW w:w="9629" w:type="dxa"/>
            <w:gridSpan w:val="2"/>
          </w:tcPr>
          <w:p w14:paraId="3C5DD480" w14:textId="77777777" w:rsidR="00DC2255" w:rsidRPr="00FF21BB" w:rsidRDefault="00DC2255" w:rsidP="00944636">
            <w:pPr>
              <w:pStyle w:val="TAL"/>
              <w:rPr>
                <w:b/>
                <w:bCs/>
                <w:lang w:eastAsia="zh-CN"/>
              </w:rPr>
            </w:pPr>
            <w:r w:rsidRPr="00FF21BB">
              <w:rPr>
                <w:b/>
                <w:bCs/>
                <w:lang w:eastAsia="zh-CN"/>
              </w:rPr>
              <w:t>For each notification correlation ID:</w:t>
            </w:r>
          </w:p>
        </w:tc>
      </w:tr>
      <w:tr w:rsidR="00DC2255" w:rsidRPr="00140E21" w14:paraId="4C59FF62" w14:textId="77777777" w:rsidTr="00944636">
        <w:trPr>
          <w:cantSplit/>
          <w:jc w:val="center"/>
        </w:trPr>
        <w:tc>
          <w:tcPr>
            <w:tcW w:w="3051" w:type="dxa"/>
          </w:tcPr>
          <w:p w14:paraId="0FC88403" w14:textId="77777777" w:rsidR="00DC2255" w:rsidRPr="00140E21" w:rsidRDefault="00DC2255" w:rsidP="00944636">
            <w:pPr>
              <w:pStyle w:val="TAL"/>
            </w:pPr>
            <w:r>
              <w:t>Uplink buffering indication</w:t>
            </w:r>
          </w:p>
        </w:tc>
        <w:tc>
          <w:tcPr>
            <w:tcW w:w="6578" w:type="dxa"/>
          </w:tcPr>
          <w:p w14:paraId="1A7D19F8" w14:textId="77777777" w:rsidR="00DC2255" w:rsidRPr="00140E21" w:rsidRDefault="00DC2255" w:rsidP="00944636">
            <w:pPr>
              <w:pStyle w:val="TAL"/>
            </w:pPr>
            <w:r>
              <w:t>Uplink buffering indication as received from the AF for this notification correlation id during Early Notification.</w:t>
            </w:r>
          </w:p>
        </w:tc>
      </w:tr>
      <w:tr w:rsidR="00DC2255" w:rsidRPr="00140E21" w14:paraId="2E8086D0" w14:textId="77777777" w:rsidTr="00944636">
        <w:trPr>
          <w:cantSplit/>
          <w:trHeight w:val="424"/>
          <w:jc w:val="center"/>
        </w:trPr>
        <w:tc>
          <w:tcPr>
            <w:tcW w:w="9629" w:type="dxa"/>
            <w:gridSpan w:val="2"/>
          </w:tcPr>
          <w:p w14:paraId="33A72699" w14:textId="77777777" w:rsidR="00DC2255" w:rsidRPr="00140E21" w:rsidRDefault="00DC2255" w:rsidP="00944636">
            <w:pPr>
              <w:pStyle w:val="TAL"/>
              <w:rPr>
                <w:lang w:eastAsia="zh-CN"/>
              </w:rPr>
            </w:pPr>
            <w:r w:rsidRPr="00140E21">
              <w:rPr>
                <w:b/>
                <w:lang w:eastAsia="zh-CN"/>
              </w:rPr>
              <w:t>For each QoS Flow in the PDU Session:</w:t>
            </w:r>
          </w:p>
        </w:tc>
      </w:tr>
      <w:tr w:rsidR="00DC2255" w:rsidRPr="00140E21" w14:paraId="684F6F2B" w14:textId="77777777" w:rsidTr="00944636">
        <w:trPr>
          <w:cantSplit/>
          <w:jc w:val="center"/>
        </w:trPr>
        <w:tc>
          <w:tcPr>
            <w:tcW w:w="3051" w:type="dxa"/>
          </w:tcPr>
          <w:p w14:paraId="13C09B21" w14:textId="77777777" w:rsidR="00DC2255" w:rsidRPr="00140E21" w:rsidRDefault="00DC2255" w:rsidP="00944636">
            <w:pPr>
              <w:pStyle w:val="TAL"/>
            </w:pPr>
            <w:r w:rsidRPr="00140E21">
              <w:rPr>
                <w:szCs w:val="18"/>
              </w:rPr>
              <w:t>5G QoS Identifier (5QI)</w:t>
            </w:r>
          </w:p>
        </w:tc>
        <w:tc>
          <w:tcPr>
            <w:tcW w:w="6578" w:type="dxa"/>
          </w:tcPr>
          <w:p w14:paraId="5F0BF1FD" w14:textId="77777777" w:rsidR="00DC2255" w:rsidRPr="00140E21" w:rsidRDefault="00DC2255" w:rsidP="00944636">
            <w:pPr>
              <w:pStyle w:val="TAL"/>
            </w:pPr>
            <w:r w:rsidRPr="00140E21">
              <w:rPr>
                <w:szCs w:val="18"/>
              </w:rPr>
              <w:t>Identifier for the authorized QoS parameters for the service data flow.</w:t>
            </w:r>
          </w:p>
        </w:tc>
      </w:tr>
      <w:tr w:rsidR="00DC2255" w:rsidRPr="00140E21" w14:paraId="201701AD" w14:textId="77777777" w:rsidTr="00944636">
        <w:trPr>
          <w:cantSplit/>
          <w:jc w:val="center"/>
        </w:trPr>
        <w:tc>
          <w:tcPr>
            <w:tcW w:w="3051" w:type="dxa"/>
          </w:tcPr>
          <w:p w14:paraId="4A68B2EA" w14:textId="77777777" w:rsidR="00DC2255" w:rsidRPr="00140E21" w:rsidRDefault="00DC2255" w:rsidP="00944636">
            <w:pPr>
              <w:pStyle w:val="TAL"/>
              <w:rPr>
                <w:szCs w:val="18"/>
              </w:rPr>
            </w:pPr>
            <w:r w:rsidRPr="00140E21">
              <w:rPr>
                <w:szCs w:val="18"/>
              </w:rPr>
              <w:t>ARP</w:t>
            </w:r>
          </w:p>
        </w:tc>
        <w:tc>
          <w:tcPr>
            <w:tcW w:w="6578" w:type="dxa"/>
          </w:tcPr>
          <w:p w14:paraId="2DA4A33C" w14:textId="77777777" w:rsidR="00DC2255" w:rsidRPr="00140E21" w:rsidRDefault="00DC2255" w:rsidP="00944636">
            <w:pPr>
              <w:pStyle w:val="TAL"/>
              <w:rPr>
                <w:szCs w:val="18"/>
              </w:rPr>
            </w:pPr>
            <w:r w:rsidRPr="00140E21">
              <w:rPr>
                <w:szCs w:val="18"/>
              </w:rPr>
              <w:t>The Allocation and Retention Priority for the service data flow consisting of the priority level, the pre-emption capability and the pre-emption vulnerability</w:t>
            </w:r>
          </w:p>
        </w:tc>
      </w:tr>
      <w:tr w:rsidR="00DC2255" w:rsidRPr="00140E21" w14:paraId="73D6A9B4" w14:textId="77777777" w:rsidTr="00944636">
        <w:trPr>
          <w:cantSplit/>
          <w:jc w:val="center"/>
        </w:trPr>
        <w:tc>
          <w:tcPr>
            <w:tcW w:w="3051" w:type="dxa"/>
          </w:tcPr>
          <w:p w14:paraId="2DA80B43" w14:textId="77777777" w:rsidR="00DC2255" w:rsidRPr="00140E21" w:rsidRDefault="00DC2255" w:rsidP="00944636">
            <w:pPr>
              <w:pStyle w:val="TAL"/>
              <w:rPr>
                <w:szCs w:val="18"/>
              </w:rPr>
            </w:pPr>
            <w:r w:rsidRPr="00140E21">
              <w:t>GFBR</w:t>
            </w:r>
          </w:p>
        </w:tc>
        <w:tc>
          <w:tcPr>
            <w:tcW w:w="6578" w:type="dxa"/>
          </w:tcPr>
          <w:p w14:paraId="22C4D2C6" w14:textId="77777777" w:rsidR="00DC2255" w:rsidRPr="00140E21" w:rsidRDefault="00DC2255" w:rsidP="00944636">
            <w:pPr>
              <w:pStyle w:val="TAL"/>
              <w:rPr>
                <w:szCs w:val="18"/>
              </w:rPr>
            </w:pPr>
            <w:r w:rsidRPr="00140E21">
              <w:t>Guaranteed Flow Bit Rate (GFBR) - UL and DL</w:t>
            </w:r>
          </w:p>
        </w:tc>
      </w:tr>
      <w:tr w:rsidR="00DC2255" w:rsidRPr="00140E21" w14:paraId="5BA6CB2F" w14:textId="77777777" w:rsidTr="00944636">
        <w:trPr>
          <w:cantSplit/>
          <w:jc w:val="center"/>
        </w:trPr>
        <w:tc>
          <w:tcPr>
            <w:tcW w:w="3051" w:type="dxa"/>
          </w:tcPr>
          <w:p w14:paraId="0D394BF0" w14:textId="77777777" w:rsidR="00DC2255" w:rsidRPr="00140E21" w:rsidRDefault="00DC2255" w:rsidP="00944636">
            <w:pPr>
              <w:pStyle w:val="TAL"/>
              <w:rPr>
                <w:szCs w:val="18"/>
              </w:rPr>
            </w:pPr>
            <w:r w:rsidRPr="00140E21">
              <w:rPr>
                <w:szCs w:val="18"/>
              </w:rPr>
              <w:t>MFBR</w:t>
            </w:r>
          </w:p>
        </w:tc>
        <w:tc>
          <w:tcPr>
            <w:tcW w:w="6578" w:type="dxa"/>
          </w:tcPr>
          <w:p w14:paraId="6A22FF3E" w14:textId="77777777" w:rsidR="00DC2255" w:rsidRPr="00140E21" w:rsidRDefault="00DC2255" w:rsidP="00944636">
            <w:pPr>
              <w:pStyle w:val="TAL"/>
              <w:rPr>
                <w:szCs w:val="18"/>
              </w:rPr>
            </w:pPr>
            <w:r w:rsidRPr="00140E21">
              <w:rPr>
                <w:szCs w:val="18"/>
              </w:rPr>
              <w:t>Maximum Flow Bit Rate (MFBR) - UL and DL</w:t>
            </w:r>
          </w:p>
        </w:tc>
      </w:tr>
      <w:tr w:rsidR="00DC2255" w:rsidRPr="00140E21" w14:paraId="420AC2C2" w14:textId="77777777" w:rsidTr="00944636">
        <w:trPr>
          <w:cantSplit/>
          <w:jc w:val="center"/>
        </w:trPr>
        <w:tc>
          <w:tcPr>
            <w:tcW w:w="3051" w:type="dxa"/>
          </w:tcPr>
          <w:p w14:paraId="28CDA5DD" w14:textId="77777777" w:rsidR="00DC2255" w:rsidRPr="00140E21" w:rsidRDefault="00DC2255" w:rsidP="00944636">
            <w:pPr>
              <w:pStyle w:val="TAL"/>
              <w:rPr>
                <w:szCs w:val="18"/>
              </w:rPr>
            </w:pPr>
            <w:r w:rsidRPr="00140E21">
              <w:rPr>
                <w:szCs w:val="18"/>
                <w:lang w:eastAsia="zh-CN"/>
              </w:rPr>
              <w:t>Priority Level</w:t>
            </w:r>
          </w:p>
        </w:tc>
        <w:tc>
          <w:tcPr>
            <w:tcW w:w="6578" w:type="dxa"/>
          </w:tcPr>
          <w:p w14:paraId="7460D650" w14:textId="77777777" w:rsidR="00DC2255" w:rsidRPr="00140E21" w:rsidRDefault="00DC2255" w:rsidP="00944636">
            <w:pPr>
              <w:pStyle w:val="TAL"/>
              <w:rPr>
                <w:szCs w:val="18"/>
              </w:rPr>
            </w:pPr>
            <w:r w:rsidRPr="00140E21">
              <w:t>Indicates a priority in scheduling resources among QoS Flows.</w:t>
            </w:r>
          </w:p>
        </w:tc>
      </w:tr>
      <w:tr w:rsidR="00DC2255" w:rsidRPr="00140E21" w14:paraId="43D1C218" w14:textId="77777777" w:rsidTr="00944636">
        <w:trPr>
          <w:cantSplit/>
          <w:jc w:val="center"/>
        </w:trPr>
        <w:tc>
          <w:tcPr>
            <w:tcW w:w="3051" w:type="dxa"/>
          </w:tcPr>
          <w:p w14:paraId="31DE6485" w14:textId="77777777" w:rsidR="00DC2255" w:rsidRPr="00140E21" w:rsidRDefault="00DC2255" w:rsidP="00944636">
            <w:pPr>
              <w:pStyle w:val="TAL"/>
              <w:rPr>
                <w:szCs w:val="18"/>
              </w:rPr>
            </w:pPr>
            <w:r w:rsidRPr="00140E21">
              <w:rPr>
                <w:szCs w:val="18"/>
                <w:lang w:eastAsia="zh-CN"/>
              </w:rPr>
              <w:t xml:space="preserve">Averaging Window </w:t>
            </w:r>
          </w:p>
        </w:tc>
        <w:tc>
          <w:tcPr>
            <w:tcW w:w="6578" w:type="dxa"/>
          </w:tcPr>
          <w:p w14:paraId="3BC30634" w14:textId="77777777" w:rsidR="00DC2255" w:rsidRPr="00140E21" w:rsidRDefault="00DC2255" w:rsidP="00944636">
            <w:pPr>
              <w:pStyle w:val="TAL"/>
              <w:rPr>
                <w:szCs w:val="18"/>
              </w:rPr>
            </w:pPr>
            <w:r w:rsidRPr="00140E21">
              <w:rPr>
                <w:lang w:eastAsia="zh-CN"/>
              </w:rPr>
              <w:t xml:space="preserve">Represents the duration over which the guaranteed and maximum bitrate shall be calculated. </w:t>
            </w:r>
          </w:p>
        </w:tc>
      </w:tr>
      <w:tr w:rsidR="00DC2255" w:rsidRPr="00140E21" w14:paraId="2DDBE43D" w14:textId="77777777" w:rsidTr="00944636">
        <w:trPr>
          <w:cantSplit/>
          <w:jc w:val="center"/>
        </w:trPr>
        <w:tc>
          <w:tcPr>
            <w:tcW w:w="3051" w:type="dxa"/>
          </w:tcPr>
          <w:p w14:paraId="610FFE50" w14:textId="77777777" w:rsidR="00DC2255" w:rsidRPr="00140E21" w:rsidRDefault="00DC2255" w:rsidP="00944636">
            <w:pPr>
              <w:pStyle w:val="TAL"/>
              <w:rPr>
                <w:szCs w:val="18"/>
              </w:rPr>
            </w:pPr>
            <w:r w:rsidRPr="00140E21">
              <w:rPr>
                <w:szCs w:val="18"/>
                <w:lang w:eastAsia="zh-CN"/>
              </w:rPr>
              <w:t>Maximum Data Burst Volume</w:t>
            </w:r>
          </w:p>
        </w:tc>
        <w:tc>
          <w:tcPr>
            <w:tcW w:w="6578" w:type="dxa"/>
          </w:tcPr>
          <w:p w14:paraId="3D9C3CF9" w14:textId="77777777" w:rsidR="00DC2255" w:rsidRPr="00140E21" w:rsidRDefault="00DC2255" w:rsidP="00944636">
            <w:pPr>
              <w:pStyle w:val="TAL"/>
              <w:rPr>
                <w:szCs w:val="18"/>
              </w:rPr>
            </w:pPr>
            <w:r w:rsidRPr="00140E21">
              <w:rPr>
                <w:lang w:eastAsia="zh-CN"/>
              </w:rPr>
              <w:t xml:space="preserve">Denotes the largest amount of data that is required to be transferred within a period of 5G-AN PDB. </w:t>
            </w:r>
          </w:p>
        </w:tc>
      </w:tr>
      <w:tr w:rsidR="00DC2255" w:rsidRPr="00140E21" w14:paraId="09B0EA39" w14:textId="77777777" w:rsidTr="00944636">
        <w:trPr>
          <w:cantSplit/>
          <w:jc w:val="center"/>
        </w:trPr>
        <w:tc>
          <w:tcPr>
            <w:tcW w:w="3051" w:type="dxa"/>
          </w:tcPr>
          <w:p w14:paraId="67CFD272" w14:textId="77777777" w:rsidR="00DC2255" w:rsidRPr="00140E21" w:rsidRDefault="00DC2255" w:rsidP="00944636">
            <w:pPr>
              <w:pStyle w:val="TAL"/>
            </w:pPr>
            <w:r w:rsidRPr="00140E21">
              <w:rPr>
                <w:szCs w:val="18"/>
              </w:rPr>
              <w:t xml:space="preserve">Reflective QoS Control </w:t>
            </w:r>
          </w:p>
        </w:tc>
        <w:tc>
          <w:tcPr>
            <w:tcW w:w="6578" w:type="dxa"/>
          </w:tcPr>
          <w:p w14:paraId="2AC95AE6" w14:textId="77777777" w:rsidR="00DC2255" w:rsidRPr="00140E21" w:rsidRDefault="00DC2255" w:rsidP="00944636">
            <w:pPr>
              <w:pStyle w:val="TAL"/>
            </w:pPr>
            <w:r w:rsidRPr="00140E21">
              <w:t>Indicates to apply reflective QoS for the SDF in the TFT.</w:t>
            </w:r>
          </w:p>
        </w:tc>
      </w:tr>
      <w:tr w:rsidR="00DC2255" w:rsidRPr="00140E21" w14:paraId="055EF072" w14:textId="77777777" w:rsidTr="00944636">
        <w:trPr>
          <w:cantSplit/>
          <w:jc w:val="center"/>
        </w:trPr>
        <w:tc>
          <w:tcPr>
            <w:tcW w:w="3051" w:type="dxa"/>
          </w:tcPr>
          <w:p w14:paraId="631636D1" w14:textId="77777777" w:rsidR="00DC2255" w:rsidRPr="00140E21" w:rsidRDefault="00DC2255" w:rsidP="00944636">
            <w:pPr>
              <w:pStyle w:val="TAL"/>
            </w:pPr>
            <w:r w:rsidRPr="00140E21">
              <w:rPr>
                <w:lang w:eastAsia="zh-CN"/>
              </w:rPr>
              <w:t>QoS Notification Control (QNC)</w:t>
            </w:r>
          </w:p>
        </w:tc>
        <w:tc>
          <w:tcPr>
            <w:tcW w:w="6578" w:type="dxa"/>
          </w:tcPr>
          <w:p w14:paraId="6641CCE9" w14:textId="77777777" w:rsidR="00DC2255" w:rsidRPr="00140E21" w:rsidRDefault="00DC2255" w:rsidP="00944636">
            <w:pPr>
              <w:pStyle w:val="TAL"/>
            </w:pPr>
            <w:r w:rsidRPr="00140E21">
              <w:rPr>
                <w:lang w:eastAsia="zh-CN"/>
              </w:rPr>
              <w:t>Indicates whether notifications are requested from 3GPP RAN when the GFBR can no longer (or can again) be guaranteed for a QoS Flow during the lifetime of the QoS Flow.</w:t>
            </w:r>
          </w:p>
        </w:tc>
      </w:tr>
      <w:tr w:rsidR="00DC2255" w:rsidRPr="00140E21" w14:paraId="251B3937" w14:textId="77777777" w:rsidTr="00944636">
        <w:trPr>
          <w:cantSplit/>
          <w:jc w:val="center"/>
        </w:trPr>
        <w:tc>
          <w:tcPr>
            <w:tcW w:w="3051" w:type="dxa"/>
          </w:tcPr>
          <w:p w14:paraId="263B0B2D" w14:textId="77777777" w:rsidR="00DC2255" w:rsidRPr="00140E21" w:rsidRDefault="00DC2255" w:rsidP="00944636">
            <w:pPr>
              <w:pStyle w:val="TAL"/>
            </w:pPr>
            <w:r w:rsidRPr="00140E21">
              <w:rPr>
                <w:lang w:eastAsia="zh-CN"/>
              </w:rPr>
              <w:t>Maximum Packet Loss Rate</w:t>
            </w:r>
          </w:p>
        </w:tc>
        <w:tc>
          <w:tcPr>
            <w:tcW w:w="6578" w:type="dxa"/>
          </w:tcPr>
          <w:p w14:paraId="422874F2" w14:textId="77777777" w:rsidR="00DC2255" w:rsidRPr="00140E21" w:rsidRDefault="00DC2255" w:rsidP="00944636">
            <w:pPr>
              <w:pStyle w:val="TAL"/>
            </w:pPr>
            <w:r w:rsidRPr="00140E21">
              <w:rPr>
                <w:lang w:eastAsia="zh-CN"/>
              </w:rPr>
              <w:t xml:space="preserve">Maximum Packet Loss Rate - </w:t>
            </w:r>
            <w:r w:rsidRPr="00140E21">
              <w:t>UL and DL.</w:t>
            </w:r>
          </w:p>
        </w:tc>
      </w:tr>
      <w:tr w:rsidR="00DC2255" w:rsidRPr="00140E21" w14:paraId="506A82DF" w14:textId="77777777" w:rsidTr="00944636">
        <w:trPr>
          <w:cantSplit/>
          <w:trHeight w:val="424"/>
          <w:jc w:val="center"/>
        </w:trPr>
        <w:tc>
          <w:tcPr>
            <w:tcW w:w="9629" w:type="dxa"/>
            <w:gridSpan w:val="2"/>
          </w:tcPr>
          <w:p w14:paraId="206EA988" w14:textId="77777777" w:rsidR="00DC2255" w:rsidRPr="00140E21" w:rsidRDefault="00DC2255" w:rsidP="00944636">
            <w:pPr>
              <w:pStyle w:val="TAL"/>
              <w:rPr>
                <w:b/>
                <w:lang w:eastAsia="zh-CN"/>
              </w:rPr>
            </w:pPr>
            <w:r w:rsidRPr="00140E21">
              <w:rPr>
                <w:b/>
                <w:lang w:eastAsia="zh-CN"/>
              </w:rPr>
              <w:t>Mapped EPS Bearer Context for Each QFI to support interworking with EPS:</w:t>
            </w:r>
          </w:p>
        </w:tc>
      </w:tr>
      <w:tr w:rsidR="00DC2255" w:rsidRPr="00140E21" w14:paraId="3085C559" w14:textId="77777777" w:rsidTr="00944636">
        <w:trPr>
          <w:cantSplit/>
          <w:jc w:val="center"/>
        </w:trPr>
        <w:tc>
          <w:tcPr>
            <w:tcW w:w="3051" w:type="dxa"/>
          </w:tcPr>
          <w:p w14:paraId="212B9542" w14:textId="77777777" w:rsidR="00DC2255" w:rsidRPr="00140E21" w:rsidRDefault="00DC2255" w:rsidP="00944636">
            <w:pPr>
              <w:pStyle w:val="TAL"/>
            </w:pPr>
            <w:r w:rsidRPr="00140E21">
              <w:t>EPS Bearer Id</w:t>
            </w:r>
          </w:p>
        </w:tc>
        <w:tc>
          <w:tcPr>
            <w:tcW w:w="6578" w:type="dxa"/>
          </w:tcPr>
          <w:p w14:paraId="2009BC33" w14:textId="77777777" w:rsidR="00DC2255" w:rsidRPr="00140E21" w:rsidRDefault="00DC2255" w:rsidP="00944636">
            <w:pPr>
              <w:pStyle w:val="TAL"/>
            </w:pPr>
            <w:r w:rsidRPr="00140E21">
              <w:t>An EPS bearer identity uniquely identifies an EPS bearer for one UE accessing via E-UTRAN</w:t>
            </w:r>
          </w:p>
        </w:tc>
      </w:tr>
      <w:tr w:rsidR="00DC2255" w:rsidRPr="00140E21" w14:paraId="2564A1DA" w14:textId="77777777" w:rsidTr="00944636">
        <w:trPr>
          <w:cantSplit/>
          <w:jc w:val="center"/>
        </w:trPr>
        <w:tc>
          <w:tcPr>
            <w:tcW w:w="3051" w:type="dxa"/>
          </w:tcPr>
          <w:p w14:paraId="16F0B27D" w14:textId="77777777" w:rsidR="00DC2255" w:rsidRPr="00140E21" w:rsidRDefault="00DC2255" w:rsidP="00944636">
            <w:pPr>
              <w:pStyle w:val="TAL"/>
            </w:pPr>
            <w:r w:rsidRPr="00140E21">
              <w:t>Mapped EPS Bearer QoS</w:t>
            </w:r>
          </w:p>
        </w:tc>
        <w:tc>
          <w:tcPr>
            <w:tcW w:w="6578" w:type="dxa"/>
          </w:tcPr>
          <w:p w14:paraId="2AFC2001" w14:textId="77777777" w:rsidR="00DC2255" w:rsidRPr="00140E21" w:rsidRDefault="00DC2255" w:rsidP="00944636">
            <w:pPr>
              <w:pStyle w:val="TAL"/>
            </w:pPr>
            <w:r w:rsidRPr="00140E21">
              <w:t>ARP, GBR, MBR, QCI.</w:t>
            </w:r>
          </w:p>
        </w:tc>
      </w:tr>
      <w:tr w:rsidR="00DC2255" w:rsidRPr="00140E21" w14:paraId="71B7E113" w14:textId="77777777" w:rsidTr="00944636">
        <w:trPr>
          <w:cantSplit/>
          <w:jc w:val="center"/>
        </w:trPr>
        <w:tc>
          <w:tcPr>
            <w:tcW w:w="3051" w:type="dxa"/>
          </w:tcPr>
          <w:p w14:paraId="20A1F9B8" w14:textId="77777777" w:rsidR="00DC2255" w:rsidRPr="00140E21" w:rsidRDefault="00DC2255" w:rsidP="00944636">
            <w:pPr>
              <w:pStyle w:val="TAL"/>
            </w:pPr>
            <w:r w:rsidRPr="00140E21">
              <w:t>PGW-U tunnel Information</w:t>
            </w:r>
          </w:p>
        </w:tc>
        <w:tc>
          <w:tcPr>
            <w:tcW w:w="6578" w:type="dxa"/>
          </w:tcPr>
          <w:p w14:paraId="00F5D34D" w14:textId="77777777" w:rsidR="00DC2255" w:rsidRPr="00140E21" w:rsidRDefault="00DC2255" w:rsidP="00944636">
            <w:pPr>
              <w:pStyle w:val="TAL"/>
              <w:rPr>
                <w:lang w:eastAsia="zh-CN"/>
              </w:rPr>
            </w:pPr>
            <w:r w:rsidRPr="00140E21">
              <w:rPr>
                <w:lang w:eastAsia="zh-CN"/>
              </w:rPr>
              <w:t>PGW-U S5/S8 GTP-U tunnel IP address and TEID information.</w:t>
            </w:r>
          </w:p>
        </w:tc>
      </w:tr>
      <w:tr w:rsidR="00DC2255" w:rsidRPr="00140E21" w14:paraId="555AFCAD" w14:textId="77777777" w:rsidTr="00944636">
        <w:trPr>
          <w:cantSplit/>
          <w:jc w:val="center"/>
        </w:trPr>
        <w:tc>
          <w:tcPr>
            <w:tcW w:w="3051" w:type="dxa"/>
          </w:tcPr>
          <w:p w14:paraId="36428745" w14:textId="77777777" w:rsidR="00DC2255" w:rsidRPr="00140E21" w:rsidRDefault="00DC2255" w:rsidP="00944636">
            <w:pPr>
              <w:pStyle w:val="TAL"/>
              <w:rPr>
                <w:lang w:eastAsia="zh-CN"/>
              </w:rPr>
            </w:pPr>
            <w:r w:rsidRPr="00140E21">
              <w:rPr>
                <w:lang w:eastAsia="zh-CN"/>
              </w:rPr>
              <w:t>TFT</w:t>
            </w:r>
          </w:p>
        </w:tc>
        <w:tc>
          <w:tcPr>
            <w:tcW w:w="6578" w:type="dxa"/>
          </w:tcPr>
          <w:p w14:paraId="314C40B4" w14:textId="77777777" w:rsidR="00DC2255" w:rsidRPr="00140E21" w:rsidRDefault="00DC2255" w:rsidP="00944636">
            <w:pPr>
              <w:pStyle w:val="TAL"/>
            </w:pPr>
            <w:r w:rsidRPr="00140E21">
              <w:t>Traffic Flow Template</w:t>
            </w:r>
          </w:p>
        </w:tc>
      </w:tr>
    </w:tbl>
    <w:p w14:paraId="1E9C5709" w14:textId="77777777" w:rsidR="00DC2255" w:rsidRPr="00140E21" w:rsidRDefault="00DC2255" w:rsidP="00DC2255">
      <w:pPr>
        <w:rPr>
          <w:lang w:eastAsia="zh-CN"/>
        </w:rPr>
      </w:pPr>
    </w:p>
    <w:p w14:paraId="67BF9FFE" w14:textId="77777777" w:rsidR="001F5771" w:rsidRPr="00140E21" w:rsidRDefault="001F5771" w:rsidP="0045581F">
      <w:pPr>
        <w:pStyle w:val="NO"/>
        <w:rPr>
          <w:lang w:eastAsia="zh-CN"/>
        </w:rPr>
      </w:pPr>
    </w:p>
    <w:p w14:paraId="19939094" w14:textId="3E674847" w:rsidR="00A80A51" w:rsidRDefault="00A80A51" w:rsidP="005B3C15">
      <w:pPr>
        <w:pStyle w:val="B1"/>
      </w:pPr>
    </w:p>
    <w:p w14:paraId="0537C95D" w14:textId="5106EDC2" w:rsidR="005B3C15" w:rsidRPr="005B3C15" w:rsidRDefault="00E45D81" w:rsidP="005B3C1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t>End of changes</w:t>
      </w:r>
    </w:p>
    <w:sectPr w:rsidR="005B3C15" w:rsidRPr="005B3C1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AE113" w14:textId="77777777" w:rsidR="007565AA" w:rsidRDefault="007565AA">
      <w:r>
        <w:separator/>
      </w:r>
    </w:p>
  </w:endnote>
  <w:endnote w:type="continuationSeparator" w:id="0">
    <w:p w14:paraId="4A31A702" w14:textId="77777777" w:rsidR="007565AA" w:rsidRDefault="00756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9832A" w14:textId="77777777" w:rsidR="00467275" w:rsidRDefault="004672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B13B4" w14:textId="77777777" w:rsidR="00467275" w:rsidRDefault="004672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5BFAC" w14:textId="77777777" w:rsidR="00467275" w:rsidRDefault="004672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B9FCC" w14:textId="77777777" w:rsidR="007565AA" w:rsidRDefault="007565AA">
      <w:r>
        <w:separator/>
      </w:r>
    </w:p>
  </w:footnote>
  <w:footnote w:type="continuationSeparator" w:id="0">
    <w:p w14:paraId="1DD1AD71" w14:textId="77777777" w:rsidR="007565AA" w:rsidRDefault="007565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7F5E6" w14:textId="77777777" w:rsidR="00467275" w:rsidRDefault="004672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A5E47" w14:textId="77777777" w:rsidR="00467275" w:rsidRDefault="004672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027B0B"/>
    <w:multiLevelType w:val="hybridMultilevel"/>
    <w:tmpl w:val="2A06935A"/>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40333791"/>
    <w:multiLevelType w:val="hybridMultilevel"/>
    <w:tmpl w:val="080E4984"/>
    <w:lvl w:ilvl="0" w:tplc="806AF258">
      <w:start w:val="7"/>
      <w:numFmt w:val="bullet"/>
      <w:lvlText w:val="-"/>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 w15:restartNumberingAfterBreak="0">
    <w:nsid w:val="56F9637E"/>
    <w:multiLevelType w:val="hybridMultilevel"/>
    <w:tmpl w:val="4F5A9DD6"/>
    <w:lvl w:ilvl="0" w:tplc="4009000F">
      <w:start w:val="1"/>
      <w:numFmt w:val="decimal"/>
      <w:lvlText w:val="%1."/>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NTT DOCOMO final">
    <w15:presenceInfo w15:providerId="None" w15:userId="NTT DOCOMO final"/>
  </w15:person>
  <w15:person w15:author="Docomo2">
    <w15:presenceInfo w15:providerId="None" w15:userId="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02"/>
    <w:rsid w:val="0000611B"/>
    <w:rsid w:val="00021E72"/>
    <w:rsid w:val="00022E4A"/>
    <w:rsid w:val="0002365D"/>
    <w:rsid w:val="00030D5D"/>
    <w:rsid w:val="000323E9"/>
    <w:rsid w:val="00040F43"/>
    <w:rsid w:val="000444E9"/>
    <w:rsid w:val="00052CFA"/>
    <w:rsid w:val="00055C23"/>
    <w:rsid w:val="00056CAB"/>
    <w:rsid w:val="00060D13"/>
    <w:rsid w:val="0006219A"/>
    <w:rsid w:val="00085AB6"/>
    <w:rsid w:val="00087197"/>
    <w:rsid w:val="000A6394"/>
    <w:rsid w:val="000B4819"/>
    <w:rsid w:val="000B7FED"/>
    <w:rsid w:val="000C033F"/>
    <w:rsid w:val="000C038A"/>
    <w:rsid w:val="000C6598"/>
    <w:rsid w:val="000C67FB"/>
    <w:rsid w:val="000D44B3"/>
    <w:rsid w:val="000D7763"/>
    <w:rsid w:val="000E6614"/>
    <w:rsid w:val="000F133E"/>
    <w:rsid w:val="00113B49"/>
    <w:rsid w:val="00122346"/>
    <w:rsid w:val="00130C49"/>
    <w:rsid w:val="001348C5"/>
    <w:rsid w:val="001423E1"/>
    <w:rsid w:val="00144CE2"/>
    <w:rsid w:val="00145D43"/>
    <w:rsid w:val="0014765C"/>
    <w:rsid w:val="001510B6"/>
    <w:rsid w:val="00157A13"/>
    <w:rsid w:val="00166C32"/>
    <w:rsid w:val="00166CA4"/>
    <w:rsid w:val="00174C0F"/>
    <w:rsid w:val="00192C46"/>
    <w:rsid w:val="001931EC"/>
    <w:rsid w:val="00196AC7"/>
    <w:rsid w:val="001A08B3"/>
    <w:rsid w:val="001A7B60"/>
    <w:rsid w:val="001B52F0"/>
    <w:rsid w:val="001B7A65"/>
    <w:rsid w:val="001C56D6"/>
    <w:rsid w:val="001D0789"/>
    <w:rsid w:val="001E3764"/>
    <w:rsid w:val="001E41F3"/>
    <w:rsid w:val="001F5771"/>
    <w:rsid w:val="001F5F32"/>
    <w:rsid w:val="00236E64"/>
    <w:rsid w:val="002427A8"/>
    <w:rsid w:val="00244184"/>
    <w:rsid w:val="00251E1F"/>
    <w:rsid w:val="00255B46"/>
    <w:rsid w:val="0026004D"/>
    <w:rsid w:val="00260C7F"/>
    <w:rsid w:val="00261885"/>
    <w:rsid w:val="002640DD"/>
    <w:rsid w:val="0026609E"/>
    <w:rsid w:val="00275D12"/>
    <w:rsid w:val="0027651A"/>
    <w:rsid w:val="00284FEB"/>
    <w:rsid w:val="002860C4"/>
    <w:rsid w:val="0029760F"/>
    <w:rsid w:val="002A03A3"/>
    <w:rsid w:val="002B5741"/>
    <w:rsid w:val="002C4F31"/>
    <w:rsid w:val="002E472E"/>
    <w:rsid w:val="002E7A6E"/>
    <w:rsid w:val="002F5189"/>
    <w:rsid w:val="002F77C2"/>
    <w:rsid w:val="00302E81"/>
    <w:rsid w:val="00305409"/>
    <w:rsid w:val="003122BC"/>
    <w:rsid w:val="0031788C"/>
    <w:rsid w:val="00317F3B"/>
    <w:rsid w:val="0032117B"/>
    <w:rsid w:val="00331DE2"/>
    <w:rsid w:val="00343ECA"/>
    <w:rsid w:val="00355571"/>
    <w:rsid w:val="003609EF"/>
    <w:rsid w:val="0036231A"/>
    <w:rsid w:val="00367AEF"/>
    <w:rsid w:val="00374DD4"/>
    <w:rsid w:val="0037569A"/>
    <w:rsid w:val="00380A49"/>
    <w:rsid w:val="00380F62"/>
    <w:rsid w:val="00392257"/>
    <w:rsid w:val="0039742D"/>
    <w:rsid w:val="003A2AA5"/>
    <w:rsid w:val="003D6948"/>
    <w:rsid w:val="003E1A36"/>
    <w:rsid w:val="003F514B"/>
    <w:rsid w:val="003F5752"/>
    <w:rsid w:val="003F6A9C"/>
    <w:rsid w:val="00410371"/>
    <w:rsid w:val="004242F1"/>
    <w:rsid w:val="00424D66"/>
    <w:rsid w:val="00444BFB"/>
    <w:rsid w:val="004464CA"/>
    <w:rsid w:val="00446C86"/>
    <w:rsid w:val="004503CE"/>
    <w:rsid w:val="0045581F"/>
    <w:rsid w:val="00455F74"/>
    <w:rsid w:val="00466E21"/>
    <w:rsid w:val="00467275"/>
    <w:rsid w:val="00473934"/>
    <w:rsid w:val="004837A8"/>
    <w:rsid w:val="004A7283"/>
    <w:rsid w:val="004B2BD8"/>
    <w:rsid w:val="004B75B7"/>
    <w:rsid w:val="004C3D1E"/>
    <w:rsid w:val="004D0B12"/>
    <w:rsid w:val="004E23CC"/>
    <w:rsid w:val="004F33F5"/>
    <w:rsid w:val="004F79C7"/>
    <w:rsid w:val="00501778"/>
    <w:rsid w:val="0050432E"/>
    <w:rsid w:val="005053DF"/>
    <w:rsid w:val="005070A6"/>
    <w:rsid w:val="00510865"/>
    <w:rsid w:val="0051472E"/>
    <w:rsid w:val="0051566C"/>
    <w:rsid w:val="0051580D"/>
    <w:rsid w:val="00522407"/>
    <w:rsid w:val="00531B8E"/>
    <w:rsid w:val="00547111"/>
    <w:rsid w:val="00557660"/>
    <w:rsid w:val="0056639C"/>
    <w:rsid w:val="00570D78"/>
    <w:rsid w:val="00571347"/>
    <w:rsid w:val="00572192"/>
    <w:rsid w:val="00575217"/>
    <w:rsid w:val="00592D74"/>
    <w:rsid w:val="005B3C15"/>
    <w:rsid w:val="005E0BCB"/>
    <w:rsid w:val="005E2C44"/>
    <w:rsid w:val="005E645A"/>
    <w:rsid w:val="005F4E0E"/>
    <w:rsid w:val="006163AD"/>
    <w:rsid w:val="00621188"/>
    <w:rsid w:val="006257ED"/>
    <w:rsid w:val="006318BB"/>
    <w:rsid w:val="00663F7C"/>
    <w:rsid w:val="00665C47"/>
    <w:rsid w:val="006666A2"/>
    <w:rsid w:val="00671483"/>
    <w:rsid w:val="00671DF4"/>
    <w:rsid w:val="0068309B"/>
    <w:rsid w:val="00695808"/>
    <w:rsid w:val="00696F01"/>
    <w:rsid w:val="006A4CF3"/>
    <w:rsid w:val="006A55C6"/>
    <w:rsid w:val="006B46FB"/>
    <w:rsid w:val="006C0659"/>
    <w:rsid w:val="006D3A3F"/>
    <w:rsid w:val="006D3E1B"/>
    <w:rsid w:val="006D547D"/>
    <w:rsid w:val="006E14FE"/>
    <w:rsid w:val="006E21FB"/>
    <w:rsid w:val="006F55EE"/>
    <w:rsid w:val="006F691D"/>
    <w:rsid w:val="00700771"/>
    <w:rsid w:val="007052C4"/>
    <w:rsid w:val="00711148"/>
    <w:rsid w:val="0071173F"/>
    <w:rsid w:val="007176FF"/>
    <w:rsid w:val="0072080B"/>
    <w:rsid w:val="0072626D"/>
    <w:rsid w:val="00727D1D"/>
    <w:rsid w:val="007357EC"/>
    <w:rsid w:val="00736B8F"/>
    <w:rsid w:val="00740D27"/>
    <w:rsid w:val="007436BF"/>
    <w:rsid w:val="00744B9F"/>
    <w:rsid w:val="007565AA"/>
    <w:rsid w:val="00761BD0"/>
    <w:rsid w:val="00764EAB"/>
    <w:rsid w:val="00767824"/>
    <w:rsid w:val="00792342"/>
    <w:rsid w:val="007977A8"/>
    <w:rsid w:val="007B512A"/>
    <w:rsid w:val="007C2097"/>
    <w:rsid w:val="007D6A07"/>
    <w:rsid w:val="007E16D1"/>
    <w:rsid w:val="007F07AB"/>
    <w:rsid w:val="007F5E66"/>
    <w:rsid w:val="007F7259"/>
    <w:rsid w:val="008040A8"/>
    <w:rsid w:val="00814AA9"/>
    <w:rsid w:val="00816B59"/>
    <w:rsid w:val="0082163B"/>
    <w:rsid w:val="008262E7"/>
    <w:rsid w:val="008279FA"/>
    <w:rsid w:val="00830A94"/>
    <w:rsid w:val="00836494"/>
    <w:rsid w:val="00840ACA"/>
    <w:rsid w:val="00843630"/>
    <w:rsid w:val="00850CDD"/>
    <w:rsid w:val="008626E7"/>
    <w:rsid w:val="00870EE7"/>
    <w:rsid w:val="008772C4"/>
    <w:rsid w:val="008863B9"/>
    <w:rsid w:val="008A058B"/>
    <w:rsid w:val="008A452C"/>
    <w:rsid w:val="008A45A6"/>
    <w:rsid w:val="008B00AB"/>
    <w:rsid w:val="008C746E"/>
    <w:rsid w:val="008D324D"/>
    <w:rsid w:val="008D364A"/>
    <w:rsid w:val="008E4943"/>
    <w:rsid w:val="008F3789"/>
    <w:rsid w:val="008F686C"/>
    <w:rsid w:val="008F7FEF"/>
    <w:rsid w:val="009121EA"/>
    <w:rsid w:val="009148DE"/>
    <w:rsid w:val="00914B81"/>
    <w:rsid w:val="00934051"/>
    <w:rsid w:val="00941E30"/>
    <w:rsid w:val="00943BC8"/>
    <w:rsid w:val="00975A7A"/>
    <w:rsid w:val="009777D9"/>
    <w:rsid w:val="00983B6F"/>
    <w:rsid w:val="009905DC"/>
    <w:rsid w:val="00991B88"/>
    <w:rsid w:val="009961A4"/>
    <w:rsid w:val="009A5753"/>
    <w:rsid w:val="009A579D"/>
    <w:rsid w:val="009C0D21"/>
    <w:rsid w:val="009C1EEE"/>
    <w:rsid w:val="009C2FD9"/>
    <w:rsid w:val="009C597C"/>
    <w:rsid w:val="009C6491"/>
    <w:rsid w:val="009C796C"/>
    <w:rsid w:val="009D0E58"/>
    <w:rsid w:val="009E14E9"/>
    <w:rsid w:val="009E1542"/>
    <w:rsid w:val="009E3297"/>
    <w:rsid w:val="009E7841"/>
    <w:rsid w:val="009F734F"/>
    <w:rsid w:val="00A0077E"/>
    <w:rsid w:val="00A061CE"/>
    <w:rsid w:val="00A204F0"/>
    <w:rsid w:val="00A246B6"/>
    <w:rsid w:val="00A25C37"/>
    <w:rsid w:val="00A32B31"/>
    <w:rsid w:val="00A3671C"/>
    <w:rsid w:val="00A47E70"/>
    <w:rsid w:val="00A50CF0"/>
    <w:rsid w:val="00A560E6"/>
    <w:rsid w:val="00A75866"/>
    <w:rsid w:val="00A7671C"/>
    <w:rsid w:val="00A80A51"/>
    <w:rsid w:val="00A81AE1"/>
    <w:rsid w:val="00A830C0"/>
    <w:rsid w:val="00A900B1"/>
    <w:rsid w:val="00A92738"/>
    <w:rsid w:val="00AA1860"/>
    <w:rsid w:val="00AA254A"/>
    <w:rsid w:val="00AA2CBC"/>
    <w:rsid w:val="00AC5820"/>
    <w:rsid w:val="00AC6CE7"/>
    <w:rsid w:val="00AD1CD8"/>
    <w:rsid w:val="00AD4971"/>
    <w:rsid w:val="00AD5A72"/>
    <w:rsid w:val="00AE0DAB"/>
    <w:rsid w:val="00AF2408"/>
    <w:rsid w:val="00B04A89"/>
    <w:rsid w:val="00B05BA9"/>
    <w:rsid w:val="00B1087C"/>
    <w:rsid w:val="00B10956"/>
    <w:rsid w:val="00B10DED"/>
    <w:rsid w:val="00B258BB"/>
    <w:rsid w:val="00B25ED4"/>
    <w:rsid w:val="00B3617D"/>
    <w:rsid w:val="00B40263"/>
    <w:rsid w:val="00B40718"/>
    <w:rsid w:val="00B66EBD"/>
    <w:rsid w:val="00B67B97"/>
    <w:rsid w:val="00B75340"/>
    <w:rsid w:val="00B75F45"/>
    <w:rsid w:val="00B83F70"/>
    <w:rsid w:val="00B95012"/>
    <w:rsid w:val="00B968C8"/>
    <w:rsid w:val="00BA290B"/>
    <w:rsid w:val="00BA3EC5"/>
    <w:rsid w:val="00BA51D9"/>
    <w:rsid w:val="00BB5DFC"/>
    <w:rsid w:val="00BB7CE6"/>
    <w:rsid w:val="00BC281F"/>
    <w:rsid w:val="00BC3D09"/>
    <w:rsid w:val="00BC3E33"/>
    <w:rsid w:val="00BD279D"/>
    <w:rsid w:val="00BD5CB1"/>
    <w:rsid w:val="00BD6BB8"/>
    <w:rsid w:val="00BE03C5"/>
    <w:rsid w:val="00BE25EE"/>
    <w:rsid w:val="00BE3355"/>
    <w:rsid w:val="00BF11D2"/>
    <w:rsid w:val="00C065A9"/>
    <w:rsid w:val="00C30032"/>
    <w:rsid w:val="00C33576"/>
    <w:rsid w:val="00C34985"/>
    <w:rsid w:val="00C47BAF"/>
    <w:rsid w:val="00C564E3"/>
    <w:rsid w:val="00C57EA5"/>
    <w:rsid w:val="00C60A4B"/>
    <w:rsid w:val="00C66BA2"/>
    <w:rsid w:val="00C72337"/>
    <w:rsid w:val="00C7666B"/>
    <w:rsid w:val="00C900B6"/>
    <w:rsid w:val="00C9573B"/>
    <w:rsid w:val="00C95985"/>
    <w:rsid w:val="00CA1D3B"/>
    <w:rsid w:val="00CB5144"/>
    <w:rsid w:val="00CB6FFF"/>
    <w:rsid w:val="00CC5026"/>
    <w:rsid w:val="00CC6073"/>
    <w:rsid w:val="00CC68D0"/>
    <w:rsid w:val="00CC7600"/>
    <w:rsid w:val="00CC7AF6"/>
    <w:rsid w:val="00CD5A6A"/>
    <w:rsid w:val="00CE575F"/>
    <w:rsid w:val="00CF3192"/>
    <w:rsid w:val="00D0000F"/>
    <w:rsid w:val="00D03F9A"/>
    <w:rsid w:val="00D05B1E"/>
    <w:rsid w:val="00D067CE"/>
    <w:rsid w:val="00D06D51"/>
    <w:rsid w:val="00D1224B"/>
    <w:rsid w:val="00D13841"/>
    <w:rsid w:val="00D170C7"/>
    <w:rsid w:val="00D24991"/>
    <w:rsid w:val="00D32EBF"/>
    <w:rsid w:val="00D44894"/>
    <w:rsid w:val="00D50255"/>
    <w:rsid w:val="00D53295"/>
    <w:rsid w:val="00D56FF6"/>
    <w:rsid w:val="00D62C79"/>
    <w:rsid w:val="00D6636E"/>
    <w:rsid w:val="00D66520"/>
    <w:rsid w:val="00D77947"/>
    <w:rsid w:val="00DA1154"/>
    <w:rsid w:val="00DA185F"/>
    <w:rsid w:val="00DA1B29"/>
    <w:rsid w:val="00DB07FB"/>
    <w:rsid w:val="00DB73C0"/>
    <w:rsid w:val="00DC2255"/>
    <w:rsid w:val="00DC7C5A"/>
    <w:rsid w:val="00DD5DBA"/>
    <w:rsid w:val="00DE1E3F"/>
    <w:rsid w:val="00DE34CF"/>
    <w:rsid w:val="00DF2755"/>
    <w:rsid w:val="00DF58A2"/>
    <w:rsid w:val="00E07996"/>
    <w:rsid w:val="00E13352"/>
    <w:rsid w:val="00E13F3D"/>
    <w:rsid w:val="00E2113A"/>
    <w:rsid w:val="00E24AEA"/>
    <w:rsid w:val="00E265E1"/>
    <w:rsid w:val="00E34898"/>
    <w:rsid w:val="00E45D81"/>
    <w:rsid w:val="00E50278"/>
    <w:rsid w:val="00E5269D"/>
    <w:rsid w:val="00E60A88"/>
    <w:rsid w:val="00E6508C"/>
    <w:rsid w:val="00E662CD"/>
    <w:rsid w:val="00E77FAD"/>
    <w:rsid w:val="00E90B8A"/>
    <w:rsid w:val="00EB09B7"/>
    <w:rsid w:val="00EB7A4E"/>
    <w:rsid w:val="00EC6924"/>
    <w:rsid w:val="00EE394D"/>
    <w:rsid w:val="00EE3FDB"/>
    <w:rsid w:val="00EE7D7C"/>
    <w:rsid w:val="00F018F6"/>
    <w:rsid w:val="00F03DC6"/>
    <w:rsid w:val="00F14F4F"/>
    <w:rsid w:val="00F23015"/>
    <w:rsid w:val="00F25D98"/>
    <w:rsid w:val="00F2759B"/>
    <w:rsid w:val="00F300FB"/>
    <w:rsid w:val="00F30492"/>
    <w:rsid w:val="00F3235F"/>
    <w:rsid w:val="00F35221"/>
    <w:rsid w:val="00F43CE2"/>
    <w:rsid w:val="00F54B1B"/>
    <w:rsid w:val="00F5554E"/>
    <w:rsid w:val="00F67EEE"/>
    <w:rsid w:val="00F726D6"/>
    <w:rsid w:val="00F81303"/>
    <w:rsid w:val="00F819F1"/>
    <w:rsid w:val="00F85F9D"/>
    <w:rsid w:val="00F873AB"/>
    <w:rsid w:val="00F9564A"/>
    <w:rsid w:val="00FB6386"/>
    <w:rsid w:val="00FD19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B3C15"/>
    <w:rPr>
      <w:rFonts w:ascii="Times New Roman" w:hAnsi="Times New Roman"/>
      <w:lang w:val="en-GB" w:eastAsia="en-US"/>
    </w:rPr>
  </w:style>
  <w:style w:type="character" w:customStyle="1" w:styleId="NOChar">
    <w:name w:val="NO Char"/>
    <w:link w:val="NO"/>
    <w:rsid w:val="00317F3B"/>
    <w:rPr>
      <w:rFonts w:ascii="Times New Roman" w:hAnsi="Times New Roman"/>
      <w:lang w:val="en-GB" w:eastAsia="en-US"/>
    </w:rPr>
  </w:style>
  <w:style w:type="character" w:customStyle="1" w:styleId="THChar">
    <w:name w:val="TH Char"/>
    <w:link w:val="TH"/>
    <w:qFormat/>
    <w:rsid w:val="00317F3B"/>
    <w:rPr>
      <w:rFonts w:ascii="Arial" w:hAnsi="Arial"/>
      <w:b/>
      <w:lang w:val="en-GB" w:eastAsia="en-US"/>
    </w:rPr>
  </w:style>
  <w:style w:type="character" w:customStyle="1" w:styleId="TFChar">
    <w:name w:val="TF Char"/>
    <w:link w:val="TF"/>
    <w:qFormat/>
    <w:rsid w:val="00317F3B"/>
    <w:rPr>
      <w:rFonts w:ascii="Arial" w:hAnsi="Arial"/>
      <w:b/>
      <w:lang w:val="en-GB" w:eastAsia="en-US"/>
    </w:rPr>
  </w:style>
  <w:style w:type="paragraph" w:customStyle="1" w:styleId="1">
    <w:name w:val="样式1"/>
    <w:basedOn w:val="Title"/>
    <w:link w:val="10"/>
    <w:qFormat/>
    <w:rsid w:val="00085AB6"/>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
    <w:name w:val="样式1 字符"/>
    <w:basedOn w:val="DefaultParagraphFont"/>
    <w:link w:val="1"/>
    <w:rsid w:val="00085AB6"/>
    <w:rPr>
      <w:rFonts w:ascii="Arial" w:eastAsiaTheme="majorEastAsia" w:hAnsi="Arial" w:cs="Arial"/>
      <w:b/>
      <w:bCs/>
      <w:color w:val="0000FF"/>
      <w:sz w:val="28"/>
      <w:szCs w:val="28"/>
      <w:lang w:val="en-US" w:eastAsia="en-US"/>
    </w:rPr>
  </w:style>
  <w:style w:type="paragraph" w:styleId="Title">
    <w:name w:val="Title"/>
    <w:basedOn w:val="Normal"/>
    <w:next w:val="Normal"/>
    <w:link w:val="TitleChar"/>
    <w:qFormat/>
    <w:rsid w:val="00085A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5AB6"/>
    <w:rPr>
      <w:rFonts w:asciiTheme="majorHAnsi" w:eastAsiaTheme="majorEastAsia" w:hAnsiTheme="majorHAnsi" w:cstheme="majorBidi"/>
      <w:spacing w:val="-10"/>
      <w:kern w:val="28"/>
      <w:sz w:val="56"/>
      <w:szCs w:val="56"/>
      <w:lang w:val="en-GB" w:eastAsia="en-US"/>
    </w:rPr>
  </w:style>
  <w:style w:type="character" w:customStyle="1" w:styleId="Heading5Char">
    <w:name w:val="Heading 5 Char"/>
    <w:link w:val="Heading5"/>
    <w:rsid w:val="00D0000F"/>
    <w:rPr>
      <w:rFonts w:ascii="Arial" w:hAnsi="Arial"/>
      <w:sz w:val="22"/>
      <w:lang w:val="en-GB" w:eastAsia="en-US"/>
    </w:rPr>
  </w:style>
  <w:style w:type="character" w:customStyle="1" w:styleId="TALChar">
    <w:name w:val="TAL Char"/>
    <w:link w:val="TAL"/>
    <w:rsid w:val="00D0000F"/>
    <w:rPr>
      <w:rFonts w:ascii="Arial" w:hAnsi="Arial"/>
      <w:sz w:val="18"/>
      <w:lang w:val="en-GB" w:eastAsia="en-US"/>
    </w:rPr>
  </w:style>
  <w:style w:type="character" w:customStyle="1" w:styleId="TAHCar">
    <w:name w:val="TAH Car"/>
    <w:link w:val="TAH"/>
    <w:rsid w:val="00D0000F"/>
    <w:rPr>
      <w:rFonts w:ascii="Arial" w:hAnsi="Arial"/>
      <w:b/>
      <w:sz w:val="18"/>
      <w:lang w:val="en-GB" w:eastAsia="en-US"/>
    </w:rPr>
  </w:style>
  <w:style w:type="character" w:customStyle="1" w:styleId="TANChar">
    <w:name w:val="TAN Char"/>
    <w:link w:val="TAN"/>
    <w:locked/>
    <w:rsid w:val="00D0000F"/>
    <w:rPr>
      <w:rFonts w:ascii="Arial" w:hAnsi="Arial"/>
      <w:sz w:val="18"/>
      <w:lang w:val="en-GB" w:eastAsia="en-US"/>
    </w:rPr>
  </w:style>
  <w:style w:type="paragraph" w:customStyle="1" w:styleId="TAJ">
    <w:name w:val="TAJ"/>
    <w:basedOn w:val="TH"/>
    <w:rsid w:val="001931EC"/>
  </w:style>
  <w:style w:type="paragraph" w:customStyle="1" w:styleId="Guidance">
    <w:name w:val="Guidance"/>
    <w:basedOn w:val="Normal"/>
    <w:rsid w:val="001931EC"/>
    <w:rPr>
      <w:i/>
      <w:color w:val="0000FF"/>
    </w:rPr>
  </w:style>
  <w:style w:type="character" w:customStyle="1" w:styleId="BalloonTextChar">
    <w:name w:val="Balloon Text Char"/>
    <w:link w:val="BalloonText"/>
    <w:rsid w:val="001931EC"/>
    <w:rPr>
      <w:rFonts w:ascii="Tahoma" w:hAnsi="Tahoma" w:cs="Tahoma"/>
      <w:sz w:val="16"/>
      <w:szCs w:val="16"/>
      <w:lang w:val="en-GB" w:eastAsia="en-US"/>
    </w:rPr>
  </w:style>
  <w:style w:type="table" w:styleId="TableGrid">
    <w:name w:val="Table Grid"/>
    <w:basedOn w:val="TableNormal"/>
    <w:rsid w:val="001931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931EC"/>
    <w:rPr>
      <w:color w:val="605E5C"/>
      <w:shd w:val="clear" w:color="auto" w:fill="E1DFDD"/>
    </w:rPr>
  </w:style>
  <w:style w:type="character" w:customStyle="1" w:styleId="EXChar">
    <w:name w:val="EX Char"/>
    <w:link w:val="EX"/>
    <w:locked/>
    <w:rsid w:val="001931EC"/>
    <w:rPr>
      <w:rFonts w:ascii="Times New Roman" w:hAnsi="Times New Roman"/>
      <w:lang w:val="en-GB" w:eastAsia="en-US"/>
    </w:rPr>
  </w:style>
  <w:style w:type="character" w:customStyle="1" w:styleId="Heading1Char">
    <w:name w:val="Heading 1 Char"/>
    <w:link w:val="Heading1"/>
    <w:rsid w:val="001931EC"/>
    <w:rPr>
      <w:rFonts w:ascii="Arial" w:hAnsi="Arial"/>
      <w:sz w:val="36"/>
      <w:lang w:val="en-GB" w:eastAsia="en-US"/>
    </w:rPr>
  </w:style>
  <w:style w:type="character" w:customStyle="1" w:styleId="Heading2Char">
    <w:name w:val="Heading 2 Char"/>
    <w:link w:val="Heading2"/>
    <w:rsid w:val="001931EC"/>
    <w:rPr>
      <w:rFonts w:ascii="Arial" w:hAnsi="Arial"/>
      <w:sz w:val="32"/>
      <w:lang w:val="en-GB" w:eastAsia="en-US"/>
    </w:rPr>
  </w:style>
  <w:style w:type="character" w:customStyle="1" w:styleId="Heading3Char">
    <w:name w:val="Heading 3 Char"/>
    <w:link w:val="Heading3"/>
    <w:rsid w:val="001931EC"/>
    <w:rPr>
      <w:rFonts w:ascii="Arial" w:hAnsi="Arial"/>
      <w:sz w:val="28"/>
      <w:lang w:val="en-GB" w:eastAsia="en-US"/>
    </w:rPr>
  </w:style>
  <w:style w:type="character" w:customStyle="1" w:styleId="Heading4Char">
    <w:name w:val="Heading 4 Char"/>
    <w:link w:val="Heading4"/>
    <w:rsid w:val="001931EC"/>
    <w:rPr>
      <w:rFonts w:ascii="Arial" w:hAnsi="Arial"/>
      <w:sz w:val="24"/>
      <w:lang w:val="en-GB" w:eastAsia="en-US"/>
    </w:rPr>
  </w:style>
  <w:style w:type="character" w:customStyle="1" w:styleId="Heading9Char">
    <w:name w:val="Heading 9 Char"/>
    <w:link w:val="Heading9"/>
    <w:rsid w:val="001931EC"/>
    <w:rPr>
      <w:rFonts w:ascii="Arial" w:hAnsi="Arial"/>
      <w:sz w:val="36"/>
      <w:lang w:val="en-GB" w:eastAsia="en-US"/>
    </w:rPr>
  </w:style>
  <w:style w:type="character" w:customStyle="1" w:styleId="HeaderChar">
    <w:name w:val="Header Char"/>
    <w:link w:val="Header"/>
    <w:rsid w:val="001931EC"/>
    <w:rPr>
      <w:rFonts w:ascii="Arial" w:hAnsi="Arial"/>
      <w:b/>
      <w:noProof/>
      <w:sz w:val="18"/>
      <w:lang w:val="en-GB" w:eastAsia="en-US"/>
    </w:rPr>
  </w:style>
  <w:style w:type="character" w:customStyle="1" w:styleId="EditorsNoteChar">
    <w:name w:val="Editor's Note Char"/>
    <w:link w:val="EditorsNote"/>
    <w:rsid w:val="001931EC"/>
    <w:rPr>
      <w:rFonts w:ascii="Times New Roman" w:hAnsi="Times New Roman"/>
      <w:color w:val="FF0000"/>
      <w:lang w:val="en-GB" w:eastAsia="en-US"/>
    </w:rPr>
  </w:style>
  <w:style w:type="character" w:customStyle="1" w:styleId="B2Char">
    <w:name w:val="B2 Char"/>
    <w:link w:val="B2"/>
    <w:rsid w:val="001931EC"/>
    <w:rPr>
      <w:rFonts w:ascii="Times New Roman" w:hAnsi="Times New Roman"/>
      <w:lang w:val="en-GB" w:eastAsia="en-US"/>
    </w:rPr>
  </w:style>
  <w:style w:type="paragraph" w:customStyle="1" w:styleId="HO">
    <w:name w:val="HO"/>
    <w:basedOn w:val="Normal"/>
    <w:rsid w:val="001931EC"/>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1931EC"/>
    <w:pPr>
      <w:spacing w:before="100" w:beforeAutospacing="1" w:after="100" w:afterAutospacing="1"/>
    </w:pPr>
    <w:rPr>
      <w:sz w:val="24"/>
      <w:szCs w:val="24"/>
      <w:lang w:val="en-US"/>
    </w:rPr>
  </w:style>
  <w:style w:type="paragraph" w:customStyle="1" w:styleId="AP">
    <w:name w:val="AP"/>
    <w:basedOn w:val="Normal"/>
    <w:rsid w:val="001931EC"/>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1931EC"/>
    <w:rPr>
      <w:rFonts w:ascii="Times New Roman" w:hAnsi="Times New Roman"/>
      <w:lang w:val="en-GB" w:eastAsia="en-US"/>
    </w:rPr>
  </w:style>
  <w:style w:type="paragraph" w:styleId="TOCHeading">
    <w:name w:val="TOC Heading"/>
    <w:basedOn w:val="Heading1"/>
    <w:next w:val="Normal"/>
    <w:uiPriority w:val="39"/>
    <w:unhideWhenUsed/>
    <w:qFormat/>
    <w:rsid w:val="001931E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1931EC"/>
    <w:rPr>
      <w:color w:val="2B579A"/>
      <w:shd w:val="clear" w:color="auto" w:fill="E6E6E6"/>
    </w:rPr>
  </w:style>
  <w:style w:type="paragraph" w:customStyle="1" w:styleId="ZC">
    <w:name w:val="ZC"/>
    <w:rsid w:val="001931E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931E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931EC"/>
    <w:pPr>
      <w:overflowPunct w:val="0"/>
      <w:autoSpaceDE w:val="0"/>
      <w:autoSpaceDN w:val="0"/>
      <w:adjustRightInd w:val="0"/>
      <w:textAlignment w:val="baseline"/>
    </w:pPr>
    <w:rPr>
      <w:b/>
      <w:color w:val="000000"/>
    </w:rPr>
  </w:style>
  <w:style w:type="character" w:customStyle="1" w:styleId="NOZchn">
    <w:name w:val="NO Zchn"/>
    <w:rsid w:val="001931EC"/>
    <w:rPr>
      <w:rFonts w:ascii="Times New Roman" w:hAnsi="Times New Roman"/>
      <w:lang w:val="en-GB" w:eastAsia="en-US"/>
    </w:rPr>
  </w:style>
  <w:style w:type="character" w:customStyle="1" w:styleId="CommentTextChar">
    <w:name w:val="Comment Text Char"/>
    <w:link w:val="CommentText"/>
    <w:rsid w:val="00113B49"/>
    <w:rPr>
      <w:rFonts w:ascii="Times New Roman" w:hAnsi="Times New Roman"/>
      <w:lang w:val="en-GB" w:eastAsia="en-US"/>
    </w:rPr>
  </w:style>
  <w:style w:type="character" w:customStyle="1" w:styleId="fontstyle01">
    <w:name w:val="fontstyle01"/>
    <w:basedOn w:val="DefaultParagraphFont"/>
    <w:rsid w:val="00113B49"/>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12</Pages>
  <Words>4279</Words>
  <Characters>24394</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4</cp:revision>
  <cp:lastPrinted>1900-01-01T05:00:00Z</cp:lastPrinted>
  <dcterms:created xsi:type="dcterms:W3CDTF">2022-01-27T15:03:00Z</dcterms:created>
  <dcterms:modified xsi:type="dcterms:W3CDTF">2022-01-27T15:10:00Z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